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B01" w:rsidRDefault="00B6307E">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7E</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Pr>
          <w:rFonts w:hint="eastAsia"/>
          <w:b/>
          <w:i/>
          <w:noProof/>
          <w:sz w:val="28"/>
          <w:lang w:eastAsia="zh-CN"/>
        </w:rPr>
        <w:t>1940</w:t>
      </w:r>
      <w:ins w:id="0" w:author="Myungjune@LGE_r01" w:date="2020-02-24T11:00:00Z">
        <w:r>
          <w:rPr>
            <w:b/>
            <w:i/>
            <w:noProof/>
            <w:sz w:val="28"/>
            <w:lang w:eastAsia="zh-CN"/>
          </w:rPr>
          <w:t>r01</w:t>
        </w:r>
      </w:ins>
    </w:p>
    <w:p w:rsidR="00990B01" w:rsidRDefault="00B6307E">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r>
        <w:rPr>
          <w:rFonts w:cs="Arial"/>
          <w:b/>
          <w:bCs/>
          <w:sz w:val="24"/>
        </w:rPr>
        <w:t>Elbonia</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0B01">
        <w:tc>
          <w:tcPr>
            <w:tcW w:w="9641" w:type="dxa"/>
            <w:gridSpan w:val="9"/>
            <w:tcBorders>
              <w:top w:val="single" w:sz="4" w:space="0" w:color="auto"/>
              <w:left w:val="single" w:sz="4" w:space="0" w:color="auto"/>
              <w:right w:val="single" w:sz="4" w:space="0" w:color="auto"/>
            </w:tcBorders>
          </w:tcPr>
          <w:p w:rsidR="00990B01" w:rsidRDefault="00B6307E">
            <w:pPr>
              <w:pStyle w:val="CRCoverPage"/>
              <w:spacing w:after="0"/>
              <w:jc w:val="right"/>
              <w:rPr>
                <w:i/>
                <w:noProof/>
              </w:rPr>
            </w:pPr>
            <w:r>
              <w:rPr>
                <w:i/>
                <w:noProof/>
                <w:sz w:val="14"/>
              </w:rPr>
              <w:t>CR-Form-v12.0</w:t>
            </w:r>
          </w:p>
        </w:tc>
      </w:tr>
      <w:tr w:rsidR="00990B01">
        <w:tc>
          <w:tcPr>
            <w:tcW w:w="9641" w:type="dxa"/>
            <w:gridSpan w:val="9"/>
            <w:tcBorders>
              <w:left w:val="single" w:sz="4" w:space="0" w:color="auto"/>
              <w:right w:val="single" w:sz="4" w:space="0" w:color="auto"/>
            </w:tcBorders>
          </w:tcPr>
          <w:p w:rsidR="00990B01" w:rsidRDefault="00B6307E">
            <w:pPr>
              <w:pStyle w:val="CRCoverPage"/>
              <w:spacing w:after="0"/>
              <w:jc w:val="center"/>
              <w:rPr>
                <w:noProof/>
              </w:rPr>
            </w:pPr>
            <w:r>
              <w:rPr>
                <w:b/>
                <w:noProof/>
                <w:sz w:val="32"/>
              </w:rPr>
              <w:t>CHANGE REQUEST</w:t>
            </w:r>
          </w:p>
        </w:tc>
      </w:tr>
      <w:tr w:rsidR="00990B01">
        <w:tc>
          <w:tcPr>
            <w:tcW w:w="9641" w:type="dxa"/>
            <w:gridSpan w:val="9"/>
            <w:tcBorders>
              <w:left w:val="single" w:sz="4" w:space="0" w:color="auto"/>
              <w:right w:val="single" w:sz="4" w:space="0" w:color="auto"/>
            </w:tcBorders>
          </w:tcPr>
          <w:p w:rsidR="00990B01" w:rsidRDefault="00990B01">
            <w:pPr>
              <w:pStyle w:val="CRCoverPage"/>
              <w:spacing w:after="0"/>
              <w:rPr>
                <w:noProof/>
                <w:sz w:val="8"/>
                <w:szCs w:val="8"/>
              </w:rPr>
            </w:pPr>
          </w:p>
        </w:tc>
      </w:tr>
      <w:tr w:rsidR="00990B01">
        <w:tc>
          <w:tcPr>
            <w:tcW w:w="142" w:type="dxa"/>
            <w:tcBorders>
              <w:left w:val="single" w:sz="4" w:space="0" w:color="auto"/>
            </w:tcBorders>
          </w:tcPr>
          <w:p w:rsidR="00990B01" w:rsidRDefault="00990B01">
            <w:pPr>
              <w:pStyle w:val="CRCoverPage"/>
              <w:spacing w:after="0"/>
              <w:jc w:val="right"/>
              <w:rPr>
                <w:noProof/>
              </w:rPr>
            </w:pPr>
          </w:p>
        </w:tc>
        <w:tc>
          <w:tcPr>
            <w:tcW w:w="1559" w:type="dxa"/>
            <w:shd w:val="pct30" w:color="FFFF00" w:fill="auto"/>
          </w:tcPr>
          <w:p w:rsidR="00990B01" w:rsidRDefault="00B6307E">
            <w:pPr>
              <w:pStyle w:val="CRCoverPage"/>
              <w:spacing w:after="0"/>
              <w:jc w:val="right"/>
              <w:rPr>
                <w:b/>
                <w:noProof/>
                <w:sz w:val="28"/>
              </w:rPr>
            </w:pPr>
            <w:r>
              <w:rPr>
                <w:b/>
                <w:noProof/>
                <w:sz w:val="28"/>
              </w:rPr>
              <w:t>23.502</w:t>
            </w:r>
          </w:p>
        </w:tc>
        <w:tc>
          <w:tcPr>
            <w:tcW w:w="709" w:type="dxa"/>
          </w:tcPr>
          <w:p w:rsidR="00990B01" w:rsidRDefault="00B6307E">
            <w:pPr>
              <w:pStyle w:val="CRCoverPage"/>
              <w:spacing w:after="0"/>
              <w:jc w:val="center"/>
              <w:rPr>
                <w:noProof/>
              </w:rPr>
            </w:pPr>
            <w:r>
              <w:rPr>
                <w:b/>
                <w:noProof/>
                <w:sz w:val="28"/>
              </w:rPr>
              <w:t>CR</w:t>
            </w:r>
          </w:p>
        </w:tc>
        <w:tc>
          <w:tcPr>
            <w:tcW w:w="1276" w:type="dxa"/>
            <w:shd w:val="pct30" w:color="FFFF00" w:fill="auto"/>
          </w:tcPr>
          <w:p w:rsidR="00990B01" w:rsidRDefault="00B6307E">
            <w:pPr>
              <w:pStyle w:val="CRCoverPage"/>
              <w:spacing w:after="0"/>
              <w:rPr>
                <w:noProof/>
                <w:lang w:eastAsia="zh-CN"/>
              </w:rPr>
            </w:pPr>
            <w:r>
              <w:rPr>
                <w:rFonts w:hint="eastAsia"/>
                <w:b/>
                <w:noProof/>
                <w:sz w:val="28"/>
                <w:lang w:eastAsia="zh-CN"/>
              </w:rPr>
              <w:t>2097</w:t>
            </w:r>
          </w:p>
        </w:tc>
        <w:tc>
          <w:tcPr>
            <w:tcW w:w="709" w:type="dxa"/>
          </w:tcPr>
          <w:p w:rsidR="00990B01" w:rsidRDefault="00B6307E">
            <w:pPr>
              <w:pStyle w:val="CRCoverPage"/>
              <w:tabs>
                <w:tab w:val="right" w:pos="625"/>
              </w:tabs>
              <w:spacing w:after="0"/>
              <w:jc w:val="center"/>
              <w:rPr>
                <w:noProof/>
              </w:rPr>
            </w:pPr>
            <w:r>
              <w:rPr>
                <w:b/>
                <w:bCs/>
                <w:noProof/>
                <w:sz w:val="28"/>
              </w:rPr>
              <w:t>rev</w:t>
            </w:r>
          </w:p>
        </w:tc>
        <w:tc>
          <w:tcPr>
            <w:tcW w:w="992" w:type="dxa"/>
            <w:shd w:val="pct30" w:color="FFFF00" w:fill="auto"/>
          </w:tcPr>
          <w:p w:rsidR="00990B01" w:rsidRDefault="00B6307E">
            <w:pPr>
              <w:pStyle w:val="CRCoverPage"/>
              <w:spacing w:after="0"/>
              <w:jc w:val="center"/>
              <w:rPr>
                <w:b/>
                <w:noProof/>
                <w:lang w:eastAsia="zh-CN"/>
              </w:rPr>
            </w:pPr>
            <w:r>
              <w:rPr>
                <w:rFonts w:hint="eastAsia"/>
                <w:b/>
                <w:noProof/>
                <w:sz w:val="28"/>
                <w:lang w:eastAsia="zh-CN"/>
              </w:rPr>
              <w:t>-</w:t>
            </w:r>
          </w:p>
        </w:tc>
        <w:tc>
          <w:tcPr>
            <w:tcW w:w="2410" w:type="dxa"/>
          </w:tcPr>
          <w:p w:rsidR="00990B01" w:rsidRDefault="00B6307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990B01" w:rsidRDefault="00B6307E">
            <w:pPr>
              <w:pStyle w:val="CRCoverPage"/>
              <w:spacing w:after="0"/>
              <w:jc w:val="center"/>
              <w:rPr>
                <w:noProof/>
                <w:sz w:val="28"/>
              </w:rPr>
            </w:pPr>
            <w:r>
              <w:rPr>
                <w:b/>
                <w:noProof/>
                <w:sz w:val="28"/>
              </w:rPr>
              <w:t>16.3.0</w:t>
            </w:r>
          </w:p>
        </w:tc>
        <w:tc>
          <w:tcPr>
            <w:tcW w:w="143" w:type="dxa"/>
            <w:tcBorders>
              <w:right w:val="single" w:sz="4" w:space="0" w:color="auto"/>
            </w:tcBorders>
          </w:tcPr>
          <w:p w:rsidR="00990B01" w:rsidRDefault="00990B01">
            <w:pPr>
              <w:pStyle w:val="CRCoverPage"/>
              <w:spacing w:after="0"/>
              <w:rPr>
                <w:noProof/>
              </w:rPr>
            </w:pPr>
          </w:p>
        </w:tc>
      </w:tr>
      <w:tr w:rsidR="00990B01">
        <w:tc>
          <w:tcPr>
            <w:tcW w:w="9641" w:type="dxa"/>
            <w:gridSpan w:val="9"/>
            <w:tcBorders>
              <w:left w:val="single" w:sz="4" w:space="0" w:color="auto"/>
              <w:right w:val="single" w:sz="4" w:space="0" w:color="auto"/>
            </w:tcBorders>
          </w:tcPr>
          <w:p w:rsidR="00990B01" w:rsidRDefault="00990B01">
            <w:pPr>
              <w:pStyle w:val="CRCoverPage"/>
              <w:spacing w:after="0"/>
              <w:rPr>
                <w:noProof/>
              </w:rPr>
            </w:pPr>
          </w:p>
        </w:tc>
      </w:tr>
      <w:tr w:rsidR="00990B01">
        <w:tc>
          <w:tcPr>
            <w:tcW w:w="9641" w:type="dxa"/>
            <w:gridSpan w:val="9"/>
            <w:tcBorders>
              <w:top w:val="single" w:sz="4" w:space="0" w:color="auto"/>
            </w:tcBorders>
          </w:tcPr>
          <w:p w:rsidR="00990B01" w:rsidRDefault="00B6307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90B01">
        <w:tc>
          <w:tcPr>
            <w:tcW w:w="9641" w:type="dxa"/>
            <w:gridSpan w:val="9"/>
          </w:tcPr>
          <w:p w:rsidR="00990B01" w:rsidRDefault="00990B01">
            <w:pPr>
              <w:pStyle w:val="CRCoverPage"/>
              <w:spacing w:after="0"/>
              <w:rPr>
                <w:noProof/>
                <w:sz w:val="8"/>
                <w:szCs w:val="8"/>
              </w:rPr>
            </w:pPr>
          </w:p>
        </w:tc>
      </w:tr>
    </w:tbl>
    <w:p w:rsidR="00990B01" w:rsidRDefault="00990B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0B01">
        <w:tc>
          <w:tcPr>
            <w:tcW w:w="2835" w:type="dxa"/>
          </w:tcPr>
          <w:p w:rsidR="00990B01" w:rsidRDefault="00B6307E">
            <w:pPr>
              <w:pStyle w:val="CRCoverPage"/>
              <w:tabs>
                <w:tab w:val="right" w:pos="2751"/>
              </w:tabs>
              <w:spacing w:after="0"/>
              <w:rPr>
                <w:b/>
                <w:i/>
                <w:noProof/>
              </w:rPr>
            </w:pPr>
            <w:r>
              <w:rPr>
                <w:b/>
                <w:i/>
                <w:noProof/>
              </w:rPr>
              <w:t>Proposed change affects:</w:t>
            </w:r>
          </w:p>
        </w:tc>
        <w:tc>
          <w:tcPr>
            <w:tcW w:w="1418" w:type="dxa"/>
          </w:tcPr>
          <w:p w:rsidR="00990B01" w:rsidRDefault="00B630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0B01" w:rsidRDefault="00990B01">
            <w:pPr>
              <w:pStyle w:val="CRCoverPage"/>
              <w:spacing w:after="0"/>
              <w:jc w:val="center"/>
              <w:rPr>
                <w:b/>
                <w:caps/>
                <w:noProof/>
              </w:rPr>
            </w:pPr>
          </w:p>
        </w:tc>
        <w:tc>
          <w:tcPr>
            <w:tcW w:w="709" w:type="dxa"/>
            <w:tcBorders>
              <w:left w:val="single" w:sz="4" w:space="0" w:color="auto"/>
            </w:tcBorders>
          </w:tcPr>
          <w:p w:rsidR="00990B01" w:rsidRDefault="00B630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0B01" w:rsidRDefault="00990B01">
            <w:pPr>
              <w:pStyle w:val="CRCoverPage"/>
              <w:spacing w:after="0"/>
              <w:jc w:val="center"/>
              <w:rPr>
                <w:b/>
                <w:caps/>
                <w:noProof/>
              </w:rPr>
            </w:pPr>
          </w:p>
        </w:tc>
        <w:tc>
          <w:tcPr>
            <w:tcW w:w="2126" w:type="dxa"/>
          </w:tcPr>
          <w:p w:rsidR="00990B01" w:rsidRDefault="00B630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0B01" w:rsidRDefault="00990B01">
            <w:pPr>
              <w:pStyle w:val="CRCoverPage"/>
              <w:spacing w:after="0"/>
              <w:jc w:val="center"/>
              <w:rPr>
                <w:b/>
                <w:caps/>
                <w:noProof/>
              </w:rPr>
            </w:pPr>
          </w:p>
        </w:tc>
        <w:tc>
          <w:tcPr>
            <w:tcW w:w="1418" w:type="dxa"/>
            <w:tcBorders>
              <w:left w:val="nil"/>
            </w:tcBorders>
          </w:tcPr>
          <w:p w:rsidR="00990B01" w:rsidRDefault="00B630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0B01" w:rsidRDefault="00B6307E">
            <w:pPr>
              <w:pStyle w:val="CRCoverPage"/>
              <w:spacing w:after="0"/>
              <w:jc w:val="center"/>
              <w:rPr>
                <w:b/>
                <w:bCs/>
                <w:caps/>
                <w:noProof/>
              </w:rPr>
            </w:pPr>
            <w:r>
              <w:rPr>
                <w:b/>
                <w:bCs/>
                <w:caps/>
                <w:noProof/>
              </w:rPr>
              <w:t>X</w:t>
            </w:r>
          </w:p>
        </w:tc>
      </w:tr>
    </w:tbl>
    <w:p w:rsidR="00990B01" w:rsidRDefault="00990B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0B01">
        <w:tc>
          <w:tcPr>
            <w:tcW w:w="9640" w:type="dxa"/>
            <w:gridSpan w:val="11"/>
          </w:tcPr>
          <w:p w:rsidR="00990B01" w:rsidRDefault="00990B01">
            <w:pPr>
              <w:pStyle w:val="CRCoverPage"/>
              <w:spacing w:after="0"/>
              <w:rPr>
                <w:noProof/>
                <w:sz w:val="8"/>
                <w:szCs w:val="8"/>
              </w:rPr>
            </w:pPr>
          </w:p>
        </w:tc>
      </w:tr>
      <w:tr w:rsidR="00990B01">
        <w:tc>
          <w:tcPr>
            <w:tcW w:w="1843" w:type="dxa"/>
            <w:tcBorders>
              <w:top w:val="single" w:sz="4" w:space="0" w:color="auto"/>
              <w:left w:val="single" w:sz="4" w:space="0" w:color="auto"/>
            </w:tcBorders>
          </w:tcPr>
          <w:p w:rsidR="00990B01" w:rsidRDefault="00B630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0B01" w:rsidRDefault="00B6307E">
            <w:pPr>
              <w:pStyle w:val="CRCoverPage"/>
              <w:spacing w:after="0"/>
              <w:ind w:left="100"/>
              <w:rPr>
                <w:noProof/>
              </w:rPr>
            </w:pPr>
            <w:r>
              <w:rPr>
                <w:rFonts w:hint="eastAsia"/>
                <w:lang w:eastAsia="zh-CN"/>
              </w:rPr>
              <w:t>MA PDU Session Release when UE is registered to different PLMNs over 3GPP access and non-3GPP access</w:t>
            </w:r>
          </w:p>
        </w:tc>
      </w:tr>
      <w:tr w:rsidR="00990B01">
        <w:tc>
          <w:tcPr>
            <w:tcW w:w="1843" w:type="dxa"/>
            <w:tcBorders>
              <w:left w:val="single" w:sz="4" w:space="0" w:color="auto"/>
            </w:tcBorders>
          </w:tcPr>
          <w:p w:rsidR="00990B01" w:rsidRDefault="00990B01">
            <w:pPr>
              <w:pStyle w:val="CRCoverPage"/>
              <w:spacing w:after="0"/>
              <w:rPr>
                <w:b/>
                <w:i/>
                <w:noProof/>
                <w:sz w:val="8"/>
                <w:szCs w:val="8"/>
              </w:rPr>
            </w:pPr>
          </w:p>
        </w:tc>
        <w:tc>
          <w:tcPr>
            <w:tcW w:w="7797" w:type="dxa"/>
            <w:gridSpan w:val="10"/>
            <w:tcBorders>
              <w:right w:val="single" w:sz="4" w:space="0" w:color="auto"/>
            </w:tcBorders>
          </w:tcPr>
          <w:p w:rsidR="00990B01" w:rsidRDefault="00990B01">
            <w:pPr>
              <w:pStyle w:val="CRCoverPage"/>
              <w:spacing w:after="0"/>
              <w:rPr>
                <w:noProof/>
                <w:sz w:val="8"/>
                <w:szCs w:val="8"/>
              </w:rPr>
            </w:pPr>
          </w:p>
        </w:tc>
      </w:tr>
      <w:tr w:rsidR="00990B01">
        <w:tc>
          <w:tcPr>
            <w:tcW w:w="1843" w:type="dxa"/>
            <w:tcBorders>
              <w:left w:val="single" w:sz="4" w:space="0" w:color="auto"/>
            </w:tcBorders>
          </w:tcPr>
          <w:p w:rsidR="00990B01" w:rsidRDefault="00B630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0B01" w:rsidRDefault="00B6307E">
            <w:pPr>
              <w:pStyle w:val="CRCoverPage"/>
              <w:spacing w:after="0"/>
              <w:ind w:left="100"/>
              <w:rPr>
                <w:noProof/>
                <w:lang w:eastAsia="zh-CN"/>
              </w:rPr>
            </w:pPr>
            <w:r>
              <w:rPr>
                <w:rFonts w:hint="eastAsia"/>
                <w:noProof/>
                <w:lang w:eastAsia="zh-CN"/>
              </w:rPr>
              <w:t>CATT</w:t>
            </w:r>
          </w:p>
        </w:tc>
      </w:tr>
      <w:tr w:rsidR="00990B01">
        <w:tc>
          <w:tcPr>
            <w:tcW w:w="1843" w:type="dxa"/>
            <w:tcBorders>
              <w:left w:val="single" w:sz="4" w:space="0" w:color="auto"/>
            </w:tcBorders>
          </w:tcPr>
          <w:p w:rsidR="00990B01" w:rsidRDefault="00B630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0B01" w:rsidRDefault="00B6307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990B01">
        <w:tc>
          <w:tcPr>
            <w:tcW w:w="1843" w:type="dxa"/>
            <w:tcBorders>
              <w:left w:val="single" w:sz="4" w:space="0" w:color="auto"/>
            </w:tcBorders>
          </w:tcPr>
          <w:p w:rsidR="00990B01" w:rsidRDefault="00990B01">
            <w:pPr>
              <w:pStyle w:val="CRCoverPage"/>
              <w:spacing w:after="0"/>
              <w:rPr>
                <w:b/>
                <w:i/>
                <w:noProof/>
                <w:sz w:val="8"/>
                <w:szCs w:val="8"/>
              </w:rPr>
            </w:pPr>
          </w:p>
        </w:tc>
        <w:tc>
          <w:tcPr>
            <w:tcW w:w="7797" w:type="dxa"/>
            <w:gridSpan w:val="10"/>
            <w:tcBorders>
              <w:right w:val="single" w:sz="4" w:space="0" w:color="auto"/>
            </w:tcBorders>
          </w:tcPr>
          <w:p w:rsidR="00990B01" w:rsidRDefault="00990B01">
            <w:pPr>
              <w:pStyle w:val="CRCoverPage"/>
              <w:spacing w:after="0"/>
              <w:rPr>
                <w:noProof/>
                <w:sz w:val="8"/>
                <w:szCs w:val="8"/>
              </w:rPr>
            </w:pPr>
          </w:p>
        </w:tc>
      </w:tr>
      <w:tr w:rsidR="00990B01">
        <w:tc>
          <w:tcPr>
            <w:tcW w:w="1843" w:type="dxa"/>
            <w:tcBorders>
              <w:left w:val="single" w:sz="4" w:space="0" w:color="auto"/>
            </w:tcBorders>
          </w:tcPr>
          <w:p w:rsidR="00990B01" w:rsidRDefault="00B6307E">
            <w:pPr>
              <w:pStyle w:val="CRCoverPage"/>
              <w:tabs>
                <w:tab w:val="right" w:pos="1759"/>
              </w:tabs>
              <w:spacing w:after="0"/>
              <w:rPr>
                <w:b/>
                <w:i/>
                <w:noProof/>
              </w:rPr>
            </w:pPr>
            <w:r>
              <w:rPr>
                <w:b/>
                <w:i/>
                <w:noProof/>
              </w:rPr>
              <w:t>Work item code:</w:t>
            </w:r>
          </w:p>
        </w:tc>
        <w:tc>
          <w:tcPr>
            <w:tcW w:w="3686" w:type="dxa"/>
            <w:gridSpan w:val="5"/>
            <w:shd w:val="pct30" w:color="FFFF00" w:fill="auto"/>
          </w:tcPr>
          <w:p w:rsidR="00990B01" w:rsidRDefault="00B6307E">
            <w:pPr>
              <w:pStyle w:val="CRCoverPage"/>
              <w:spacing w:after="0"/>
              <w:ind w:left="100"/>
              <w:rPr>
                <w:noProof/>
              </w:rPr>
            </w:pPr>
            <w:r>
              <w:rPr>
                <w:rFonts w:hint="eastAsia"/>
                <w:noProof/>
                <w:lang w:eastAsia="zh-CN"/>
              </w:rPr>
              <w:t>ATSSS</w:t>
            </w:r>
          </w:p>
        </w:tc>
        <w:tc>
          <w:tcPr>
            <w:tcW w:w="567" w:type="dxa"/>
            <w:tcBorders>
              <w:left w:val="nil"/>
            </w:tcBorders>
          </w:tcPr>
          <w:p w:rsidR="00990B01" w:rsidRDefault="00990B01">
            <w:pPr>
              <w:pStyle w:val="CRCoverPage"/>
              <w:spacing w:after="0"/>
              <w:ind w:right="100"/>
              <w:rPr>
                <w:noProof/>
              </w:rPr>
            </w:pPr>
          </w:p>
        </w:tc>
        <w:tc>
          <w:tcPr>
            <w:tcW w:w="1417" w:type="dxa"/>
            <w:gridSpan w:val="3"/>
            <w:tcBorders>
              <w:left w:val="nil"/>
            </w:tcBorders>
          </w:tcPr>
          <w:p w:rsidR="00990B01" w:rsidRDefault="00B6307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0B01" w:rsidRDefault="00B630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w:t>
            </w:r>
            <w:r>
              <w:rPr>
                <w:rFonts w:hint="eastAsia"/>
                <w:noProof/>
                <w:lang w:eastAsia="zh-CN"/>
              </w:rPr>
              <w:t>2</w:t>
            </w:r>
            <w:r>
              <w:rPr>
                <w:noProof/>
              </w:rPr>
              <w:t>-</w:t>
            </w:r>
            <w:r>
              <w:rPr>
                <w:rFonts w:hint="eastAsia"/>
                <w:noProof/>
                <w:lang w:eastAsia="zh-CN"/>
              </w:rPr>
              <w:t>17</w:t>
            </w:r>
            <w:r>
              <w:rPr>
                <w:noProof/>
              </w:rPr>
              <w:fldChar w:fldCharType="end"/>
            </w:r>
          </w:p>
        </w:tc>
      </w:tr>
      <w:tr w:rsidR="00990B01">
        <w:tc>
          <w:tcPr>
            <w:tcW w:w="1843" w:type="dxa"/>
            <w:tcBorders>
              <w:left w:val="single" w:sz="4" w:space="0" w:color="auto"/>
            </w:tcBorders>
          </w:tcPr>
          <w:p w:rsidR="00990B01" w:rsidRDefault="00990B01">
            <w:pPr>
              <w:pStyle w:val="CRCoverPage"/>
              <w:spacing w:after="0"/>
              <w:rPr>
                <w:b/>
                <w:i/>
                <w:noProof/>
                <w:sz w:val="8"/>
                <w:szCs w:val="8"/>
              </w:rPr>
            </w:pPr>
          </w:p>
        </w:tc>
        <w:tc>
          <w:tcPr>
            <w:tcW w:w="1986" w:type="dxa"/>
            <w:gridSpan w:val="4"/>
          </w:tcPr>
          <w:p w:rsidR="00990B01" w:rsidRDefault="00990B01">
            <w:pPr>
              <w:pStyle w:val="CRCoverPage"/>
              <w:spacing w:after="0"/>
              <w:rPr>
                <w:noProof/>
                <w:sz w:val="8"/>
                <w:szCs w:val="8"/>
              </w:rPr>
            </w:pPr>
          </w:p>
        </w:tc>
        <w:tc>
          <w:tcPr>
            <w:tcW w:w="2267" w:type="dxa"/>
            <w:gridSpan w:val="2"/>
          </w:tcPr>
          <w:p w:rsidR="00990B01" w:rsidRDefault="00990B01">
            <w:pPr>
              <w:pStyle w:val="CRCoverPage"/>
              <w:spacing w:after="0"/>
              <w:rPr>
                <w:noProof/>
                <w:sz w:val="8"/>
                <w:szCs w:val="8"/>
              </w:rPr>
            </w:pPr>
          </w:p>
        </w:tc>
        <w:tc>
          <w:tcPr>
            <w:tcW w:w="1417" w:type="dxa"/>
            <w:gridSpan w:val="3"/>
          </w:tcPr>
          <w:p w:rsidR="00990B01" w:rsidRDefault="00990B01">
            <w:pPr>
              <w:pStyle w:val="CRCoverPage"/>
              <w:spacing w:after="0"/>
              <w:rPr>
                <w:noProof/>
                <w:sz w:val="8"/>
                <w:szCs w:val="8"/>
              </w:rPr>
            </w:pPr>
          </w:p>
        </w:tc>
        <w:tc>
          <w:tcPr>
            <w:tcW w:w="2127" w:type="dxa"/>
            <w:tcBorders>
              <w:right w:val="single" w:sz="4" w:space="0" w:color="auto"/>
            </w:tcBorders>
          </w:tcPr>
          <w:p w:rsidR="00990B01" w:rsidRDefault="00990B01">
            <w:pPr>
              <w:pStyle w:val="CRCoverPage"/>
              <w:spacing w:after="0"/>
              <w:rPr>
                <w:noProof/>
                <w:sz w:val="8"/>
                <w:szCs w:val="8"/>
              </w:rPr>
            </w:pPr>
          </w:p>
        </w:tc>
      </w:tr>
      <w:tr w:rsidR="00990B01">
        <w:trPr>
          <w:cantSplit/>
        </w:trPr>
        <w:tc>
          <w:tcPr>
            <w:tcW w:w="1843" w:type="dxa"/>
            <w:tcBorders>
              <w:left w:val="single" w:sz="4" w:space="0" w:color="auto"/>
            </w:tcBorders>
          </w:tcPr>
          <w:p w:rsidR="00990B01" w:rsidRDefault="00B6307E">
            <w:pPr>
              <w:pStyle w:val="CRCoverPage"/>
              <w:tabs>
                <w:tab w:val="right" w:pos="1759"/>
              </w:tabs>
              <w:spacing w:after="0"/>
              <w:rPr>
                <w:b/>
                <w:i/>
                <w:noProof/>
              </w:rPr>
            </w:pPr>
            <w:r>
              <w:rPr>
                <w:b/>
                <w:i/>
                <w:noProof/>
              </w:rPr>
              <w:t>Category:</w:t>
            </w:r>
          </w:p>
        </w:tc>
        <w:tc>
          <w:tcPr>
            <w:tcW w:w="851" w:type="dxa"/>
            <w:shd w:val="pct30" w:color="FFFF00" w:fill="auto"/>
          </w:tcPr>
          <w:p w:rsidR="00990B01" w:rsidRDefault="00B6307E">
            <w:pPr>
              <w:pStyle w:val="CRCoverPage"/>
              <w:spacing w:after="0"/>
              <w:ind w:left="100" w:right="-609"/>
              <w:rPr>
                <w:b/>
                <w:noProof/>
              </w:rPr>
            </w:pPr>
            <w:r>
              <w:rPr>
                <w:b/>
                <w:noProof/>
              </w:rPr>
              <w:t>F</w:t>
            </w:r>
          </w:p>
        </w:tc>
        <w:tc>
          <w:tcPr>
            <w:tcW w:w="3402" w:type="dxa"/>
            <w:gridSpan w:val="5"/>
            <w:tcBorders>
              <w:left w:val="nil"/>
            </w:tcBorders>
          </w:tcPr>
          <w:p w:rsidR="00990B01" w:rsidRDefault="00990B01">
            <w:pPr>
              <w:pStyle w:val="CRCoverPage"/>
              <w:spacing w:after="0"/>
              <w:rPr>
                <w:noProof/>
              </w:rPr>
            </w:pPr>
          </w:p>
        </w:tc>
        <w:tc>
          <w:tcPr>
            <w:tcW w:w="1417" w:type="dxa"/>
            <w:gridSpan w:val="3"/>
            <w:tcBorders>
              <w:left w:val="nil"/>
            </w:tcBorders>
          </w:tcPr>
          <w:p w:rsidR="00990B01" w:rsidRDefault="00B630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0B01" w:rsidRDefault="00B6307E">
            <w:pPr>
              <w:pStyle w:val="CRCoverPage"/>
              <w:spacing w:after="0"/>
              <w:ind w:left="100"/>
              <w:rPr>
                <w:noProof/>
              </w:rPr>
            </w:pPr>
            <w:r>
              <w:rPr>
                <w:noProof/>
              </w:rPr>
              <w:t>Rel-16</w:t>
            </w:r>
          </w:p>
        </w:tc>
      </w:tr>
      <w:tr w:rsidR="00990B01">
        <w:tc>
          <w:tcPr>
            <w:tcW w:w="1843" w:type="dxa"/>
            <w:tcBorders>
              <w:left w:val="single" w:sz="4" w:space="0" w:color="auto"/>
              <w:bottom w:val="single" w:sz="4" w:space="0" w:color="auto"/>
            </w:tcBorders>
          </w:tcPr>
          <w:p w:rsidR="00990B01" w:rsidRDefault="00990B01">
            <w:pPr>
              <w:pStyle w:val="CRCoverPage"/>
              <w:spacing w:after="0"/>
              <w:rPr>
                <w:b/>
                <w:i/>
                <w:noProof/>
              </w:rPr>
            </w:pPr>
          </w:p>
        </w:tc>
        <w:tc>
          <w:tcPr>
            <w:tcW w:w="4677" w:type="dxa"/>
            <w:gridSpan w:val="8"/>
            <w:tcBorders>
              <w:bottom w:val="single" w:sz="4" w:space="0" w:color="auto"/>
            </w:tcBorders>
          </w:tcPr>
          <w:p w:rsidR="00990B01" w:rsidRDefault="00B630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0B01" w:rsidRDefault="00B6307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0B01" w:rsidRDefault="00B630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0B01">
        <w:tc>
          <w:tcPr>
            <w:tcW w:w="1843" w:type="dxa"/>
          </w:tcPr>
          <w:p w:rsidR="00990B01" w:rsidRDefault="00990B01">
            <w:pPr>
              <w:pStyle w:val="CRCoverPage"/>
              <w:spacing w:after="0"/>
              <w:rPr>
                <w:b/>
                <w:i/>
                <w:noProof/>
                <w:sz w:val="8"/>
                <w:szCs w:val="8"/>
              </w:rPr>
            </w:pPr>
          </w:p>
        </w:tc>
        <w:tc>
          <w:tcPr>
            <w:tcW w:w="7797" w:type="dxa"/>
            <w:gridSpan w:val="10"/>
          </w:tcPr>
          <w:p w:rsidR="00990B01" w:rsidRDefault="00990B01">
            <w:pPr>
              <w:pStyle w:val="CRCoverPage"/>
              <w:spacing w:after="0"/>
              <w:rPr>
                <w:noProof/>
                <w:sz w:val="8"/>
                <w:szCs w:val="8"/>
              </w:rPr>
            </w:pPr>
          </w:p>
        </w:tc>
      </w:tr>
      <w:tr w:rsidR="00990B01">
        <w:tc>
          <w:tcPr>
            <w:tcW w:w="2694" w:type="dxa"/>
            <w:gridSpan w:val="2"/>
            <w:tcBorders>
              <w:top w:val="single" w:sz="4" w:space="0" w:color="auto"/>
              <w:left w:val="single" w:sz="4" w:space="0" w:color="auto"/>
            </w:tcBorders>
          </w:tcPr>
          <w:p w:rsidR="00990B01" w:rsidRDefault="00B630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0B01" w:rsidRDefault="00B6307E">
            <w:pPr>
              <w:pStyle w:val="CRCoverPage"/>
              <w:spacing w:after="180"/>
              <w:ind w:left="100"/>
              <w:rPr>
                <w:lang w:eastAsia="zh-CN"/>
              </w:rPr>
            </w:pPr>
            <w:r>
              <w:rPr>
                <w:rFonts w:hint="eastAsia"/>
                <w:noProof/>
                <w:lang w:eastAsia="zh-CN"/>
              </w:rPr>
              <w:t>1. The MA PDU Session Release procedure for the scenario that</w:t>
            </w:r>
            <w:r>
              <w:t xml:space="preserve"> the UE is registered to different PLMNs over 3GPP access and non-3GPP access</w:t>
            </w:r>
            <w:r>
              <w:rPr>
                <w:rFonts w:hint="eastAsia"/>
                <w:lang w:eastAsia="zh-CN"/>
              </w:rPr>
              <w:t xml:space="preserve"> is still missing.</w:t>
            </w:r>
          </w:p>
          <w:p w:rsidR="00990B01" w:rsidRDefault="00B6307E">
            <w:pPr>
              <w:pStyle w:val="CRCoverPage"/>
              <w:spacing w:after="180"/>
              <w:ind w:left="100"/>
              <w:rPr>
                <w:lang w:eastAsia="zh-CN"/>
              </w:rPr>
            </w:pPr>
            <w:r>
              <w:rPr>
                <w:rFonts w:hint="eastAsia"/>
                <w:lang w:eastAsia="zh-CN"/>
              </w:rPr>
              <w:t>2. Current description of the trigger for</w:t>
            </w:r>
            <w:r>
              <w:t xml:space="preserve"> MA PDU Session release</w:t>
            </w:r>
            <w:r>
              <w:rPr>
                <w:rFonts w:hint="eastAsia"/>
                <w:lang w:eastAsia="zh-CN"/>
              </w:rPr>
              <w:t xml:space="preserve"> </w:t>
            </w:r>
            <w:r>
              <w:t>"when S-NSSAI of the MA PDU Session is not in the Allowed NSSAI"</w:t>
            </w:r>
            <w:r>
              <w:rPr>
                <w:rFonts w:hint="eastAsia"/>
                <w:lang w:eastAsia="zh-CN"/>
              </w:rPr>
              <w:t xml:space="preserve"> is somewhat confusing and better to be clarified.</w:t>
            </w:r>
          </w:p>
          <w:p w:rsidR="00990B01" w:rsidRDefault="00B6307E">
            <w:pPr>
              <w:pStyle w:val="CRCoverPage"/>
              <w:spacing w:after="180"/>
              <w:ind w:left="100"/>
              <w:rPr>
                <w:noProof/>
                <w:lang w:eastAsia="zh-CN"/>
              </w:rPr>
            </w:pPr>
            <w:r>
              <w:rPr>
                <w:rFonts w:hint="eastAsia"/>
                <w:lang w:eastAsia="zh-CN"/>
              </w:rPr>
              <w:t xml:space="preserve">3. Some </w:t>
            </w:r>
            <w:r>
              <w:rPr>
                <w:lang w:eastAsia="zh-CN"/>
              </w:rPr>
              <w:t>editorial</w:t>
            </w:r>
            <w:r>
              <w:rPr>
                <w:rFonts w:hint="eastAsia"/>
                <w:lang w:eastAsia="zh-CN"/>
              </w:rPr>
              <w:t xml:space="preserve"> corrections are needed in current specification on </w:t>
            </w:r>
            <w:r>
              <w:rPr>
                <w:rFonts w:hint="eastAsia"/>
                <w:noProof/>
                <w:lang w:eastAsia="zh-CN"/>
              </w:rPr>
              <w:t>MA PDU Session Release procedure.</w:t>
            </w:r>
          </w:p>
        </w:tc>
      </w:tr>
      <w:tr w:rsidR="00990B01">
        <w:tc>
          <w:tcPr>
            <w:tcW w:w="2694" w:type="dxa"/>
            <w:gridSpan w:val="2"/>
            <w:tcBorders>
              <w:left w:val="single" w:sz="4" w:space="0" w:color="auto"/>
            </w:tcBorders>
          </w:tcPr>
          <w:p w:rsidR="00990B01" w:rsidRDefault="00990B01">
            <w:pPr>
              <w:pStyle w:val="CRCoverPage"/>
              <w:spacing w:after="0"/>
              <w:rPr>
                <w:b/>
                <w:i/>
                <w:noProof/>
                <w:sz w:val="8"/>
                <w:szCs w:val="8"/>
              </w:rPr>
            </w:pPr>
          </w:p>
        </w:tc>
        <w:tc>
          <w:tcPr>
            <w:tcW w:w="6946" w:type="dxa"/>
            <w:gridSpan w:val="9"/>
            <w:tcBorders>
              <w:right w:val="single" w:sz="4" w:space="0" w:color="auto"/>
            </w:tcBorders>
          </w:tcPr>
          <w:p w:rsidR="00990B01" w:rsidRDefault="00990B01">
            <w:pPr>
              <w:pStyle w:val="CRCoverPage"/>
              <w:spacing w:after="0"/>
              <w:rPr>
                <w:noProof/>
                <w:sz w:val="8"/>
                <w:szCs w:val="8"/>
              </w:rPr>
            </w:pPr>
          </w:p>
        </w:tc>
      </w:tr>
      <w:tr w:rsidR="00990B01">
        <w:tc>
          <w:tcPr>
            <w:tcW w:w="2694" w:type="dxa"/>
            <w:gridSpan w:val="2"/>
            <w:tcBorders>
              <w:left w:val="single" w:sz="4" w:space="0" w:color="auto"/>
            </w:tcBorders>
          </w:tcPr>
          <w:p w:rsidR="00990B01" w:rsidRDefault="00B630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90B01" w:rsidRDefault="00B6307E">
            <w:pPr>
              <w:pStyle w:val="CRCoverPage"/>
              <w:spacing w:after="0"/>
              <w:ind w:left="100"/>
              <w:rPr>
                <w:lang w:eastAsia="zh-CN"/>
              </w:rPr>
            </w:pPr>
            <w:r>
              <w:rPr>
                <w:rFonts w:hint="eastAsia"/>
                <w:noProof/>
                <w:lang w:eastAsia="zh-CN"/>
              </w:rPr>
              <w:t xml:space="preserve">1. Add the MA PDU Session Release procedure when the </w:t>
            </w:r>
            <w:r>
              <w:t>UE is registered to different PLMNs over 3GPP access and non-3GPP access</w:t>
            </w:r>
            <w:r>
              <w:rPr>
                <w:rFonts w:hint="eastAsia"/>
                <w:lang w:eastAsia="zh-CN"/>
              </w:rPr>
              <w:t>.</w:t>
            </w:r>
          </w:p>
          <w:p w:rsidR="00990B01" w:rsidRDefault="00B6307E">
            <w:pPr>
              <w:pStyle w:val="CRCoverPage"/>
              <w:spacing w:after="0"/>
              <w:ind w:left="100"/>
              <w:rPr>
                <w:lang w:eastAsia="zh-CN"/>
              </w:rPr>
            </w:pPr>
            <w:r>
              <w:rPr>
                <w:rFonts w:hint="eastAsia"/>
                <w:lang w:eastAsia="zh-CN"/>
              </w:rPr>
              <w:t>2. Modify the general description on MA PDU Session Release triggers.</w:t>
            </w:r>
          </w:p>
          <w:p w:rsidR="00990B01" w:rsidRDefault="00B6307E">
            <w:pPr>
              <w:pStyle w:val="CRCoverPage"/>
              <w:spacing w:after="0"/>
              <w:ind w:left="100"/>
              <w:rPr>
                <w:lang w:eastAsia="zh-CN"/>
              </w:rPr>
            </w:pPr>
            <w:r>
              <w:rPr>
                <w:rFonts w:hint="eastAsia"/>
                <w:lang w:eastAsia="zh-CN"/>
              </w:rPr>
              <w:t>3. Other Editorial corrections.</w:t>
            </w:r>
          </w:p>
        </w:tc>
      </w:tr>
      <w:tr w:rsidR="00990B01">
        <w:tc>
          <w:tcPr>
            <w:tcW w:w="2694" w:type="dxa"/>
            <w:gridSpan w:val="2"/>
            <w:tcBorders>
              <w:left w:val="single" w:sz="4" w:space="0" w:color="auto"/>
            </w:tcBorders>
          </w:tcPr>
          <w:p w:rsidR="00990B01" w:rsidRDefault="00990B01">
            <w:pPr>
              <w:pStyle w:val="CRCoverPage"/>
              <w:spacing w:after="0"/>
              <w:rPr>
                <w:b/>
                <w:i/>
                <w:noProof/>
                <w:sz w:val="8"/>
                <w:szCs w:val="8"/>
              </w:rPr>
            </w:pPr>
          </w:p>
        </w:tc>
        <w:tc>
          <w:tcPr>
            <w:tcW w:w="6946" w:type="dxa"/>
            <w:gridSpan w:val="9"/>
            <w:tcBorders>
              <w:right w:val="single" w:sz="4" w:space="0" w:color="auto"/>
            </w:tcBorders>
          </w:tcPr>
          <w:p w:rsidR="00990B01" w:rsidRDefault="00990B01">
            <w:pPr>
              <w:pStyle w:val="CRCoverPage"/>
              <w:spacing w:after="0"/>
              <w:rPr>
                <w:noProof/>
                <w:sz w:val="8"/>
                <w:szCs w:val="8"/>
              </w:rPr>
            </w:pPr>
          </w:p>
        </w:tc>
      </w:tr>
      <w:tr w:rsidR="00990B01">
        <w:tc>
          <w:tcPr>
            <w:tcW w:w="2694" w:type="dxa"/>
            <w:gridSpan w:val="2"/>
            <w:tcBorders>
              <w:left w:val="single" w:sz="4" w:space="0" w:color="auto"/>
              <w:bottom w:val="single" w:sz="4" w:space="0" w:color="auto"/>
            </w:tcBorders>
          </w:tcPr>
          <w:p w:rsidR="00990B01" w:rsidRDefault="00B630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0B01" w:rsidRDefault="00B6307E">
            <w:pPr>
              <w:pStyle w:val="CRCoverPage"/>
              <w:spacing w:after="0"/>
              <w:ind w:left="100"/>
              <w:rPr>
                <w:noProof/>
                <w:lang w:eastAsia="zh-CN"/>
              </w:rPr>
            </w:pPr>
            <w:r>
              <w:rPr>
                <w:rFonts w:hint="eastAsia"/>
                <w:lang w:eastAsia="zh-CN"/>
              </w:rPr>
              <w:t xml:space="preserve">Lack of specification on the </w:t>
            </w:r>
            <w:r>
              <w:rPr>
                <w:rFonts w:hint="eastAsia"/>
                <w:noProof/>
                <w:lang w:eastAsia="zh-CN"/>
              </w:rPr>
              <w:t xml:space="preserve">MA PDU Session Release procedure when the </w:t>
            </w:r>
            <w:r>
              <w:t>UE is registered to different PLMNs over 3GPP access and non-3GPP access</w:t>
            </w:r>
            <w:r>
              <w:rPr>
                <w:rFonts w:hint="eastAsia"/>
                <w:lang w:eastAsia="zh-CN"/>
              </w:rPr>
              <w:t>.</w:t>
            </w:r>
          </w:p>
        </w:tc>
      </w:tr>
      <w:tr w:rsidR="00990B01">
        <w:tc>
          <w:tcPr>
            <w:tcW w:w="2694" w:type="dxa"/>
            <w:gridSpan w:val="2"/>
          </w:tcPr>
          <w:p w:rsidR="00990B01" w:rsidRDefault="00990B01">
            <w:pPr>
              <w:pStyle w:val="CRCoverPage"/>
              <w:spacing w:after="0"/>
              <w:rPr>
                <w:b/>
                <w:i/>
                <w:noProof/>
                <w:sz w:val="8"/>
                <w:szCs w:val="8"/>
              </w:rPr>
            </w:pPr>
          </w:p>
        </w:tc>
        <w:tc>
          <w:tcPr>
            <w:tcW w:w="6946" w:type="dxa"/>
            <w:gridSpan w:val="9"/>
          </w:tcPr>
          <w:p w:rsidR="00990B01" w:rsidRDefault="00990B01">
            <w:pPr>
              <w:pStyle w:val="CRCoverPage"/>
              <w:spacing w:after="0"/>
              <w:rPr>
                <w:noProof/>
                <w:sz w:val="8"/>
                <w:szCs w:val="8"/>
              </w:rPr>
            </w:pPr>
          </w:p>
        </w:tc>
      </w:tr>
      <w:tr w:rsidR="00990B01">
        <w:tc>
          <w:tcPr>
            <w:tcW w:w="2694" w:type="dxa"/>
            <w:gridSpan w:val="2"/>
            <w:tcBorders>
              <w:top w:val="single" w:sz="4" w:space="0" w:color="auto"/>
              <w:left w:val="single" w:sz="4" w:space="0" w:color="auto"/>
            </w:tcBorders>
          </w:tcPr>
          <w:p w:rsidR="00990B01" w:rsidRDefault="00B630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0B01" w:rsidRDefault="00B6307E">
            <w:pPr>
              <w:pStyle w:val="CRCoverPage"/>
              <w:spacing w:after="0"/>
              <w:ind w:left="100"/>
              <w:rPr>
                <w:noProof/>
                <w:lang w:eastAsia="zh-CN"/>
              </w:rPr>
            </w:pPr>
            <w:del w:id="3" w:author="Myungjune@LGE_r01" w:date="2020-02-24T11:00:00Z">
              <w:r>
                <w:rPr>
                  <w:rFonts w:hint="eastAsia"/>
                  <w:lang w:eastAsia="zh-CN"/>
                </w:rPr>
                <w:delText xml:space="preserve">4.22.10, </w:delText>
              </w:r>
            </w:del>
            <w:r>
              <w:rPr>
                <w:rFonts w:hint="eastAsia"/>
                <w:lang w:eastAsia="zh-CN"/>
              </w:rPr>
              <w:t>4.22.10.1, 4.22.10.2, 4.22.10.3</w:t>
            </w:r>
          </w:p>
        </w:tc>
      </w:tr>
      <w:tr w:rsidR="00990B01">
        <w:tc>
          <w:tcPr>
            <w:tcW w:w="2694" w:type="dxa"/>
            <w:gridSpan w:val="2"/>
            <w:tcBorders>
              <w:left w:val="single" w:sz="4" w:space="0" w:color="auto"/>
            </w:tcBorders>
          </w:tcPr>
          <w:p w:rsidR="00990B01" w:rsidRDefault="00990B01">
            <w:pPr>
              <w:pStyle w:val="CRCoverPage"/>
              <w:spacing w:after="0"/>
              <w:rPr>
                <w:b/>
                <w:i/>
                <w:noProof/>
                <w:sz w:val="8"/>
                <w:szCs w:val="8"/>
              </w:rPr>
            </w:pPr>
          </w:p>
        </w:tc>
        <w:tc>
          <w:tcPr>
            <w:tcW w:w="6946" w:type="dxa"/>
            <w:gridSpan w:val="9"/>
            <w:tcBorders>
              <w:right w:val="single" w:sz="4" w:space="0" w:color="auto"/>
            </w:tcBorders>
          </w:tcPr>
          <w:p w:rsidR="00990B01" w:rsidRDefault="00990B01">
            <w:pPr>
              <w:pStyle w:val="CRCoverPage"/>
              <w:spacing w:after="0"/>
              <w:rPr>
                <w:noProof/>
                <w:sz w:val="8"/>
                <w:szCs w:val="8"/>
              </w:rPr>
            </w:pPr>
          </w:p>
        </w:tc>
      </w:tr>
      <w:tr w:rsidR="00990B01">
        <w:tc>
          <w:tcPr>
            <w:tcW w:w="2694" w:type="dxa"/>
            <w:gridSpan w:val="2"/>
            <w:tcBorders>
              <w:left w:val="single" w:sz="4" w:space="0" w:color="auto"/>
            </w:tcBorders>
          </w:tcPr>
          <w:p w:rsidR="00990B01" w:rsidRDefault="00990B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0B01" w:rsidRDefault="00B630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0B01" w:rsidRDefault="00B6307E">
            <w:pPr>
              <w:pStyle w:val="CRCoverPage"/>
              <w:spacing w:after="0"/>
              <w:jc w:val="center"/>
              <w:rPr>
                <w:b/>
                <w:caps/>
                <w:noProof/>
              </w:rPr>
            </w:pPr>
            <w:r>
              <w:rPr>
                <w:b/>
                <w:caps/>
                <w:noProof/>
              </w:rPr>
              <w:t>N</w:t>
            </w:r>
          </w:p>
        </w:tc>
        <w:tc>
          <w:tcPr>
            <w:tcW w:w="2977" w:type="dxa"/>
            <w:gridSpan w:val="4"/>
          </w:tcPr>
          <w:p w:rsidR="00990B01" w:rsidRDefault="00990B0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0B01" w:rsidRDefault="00990B01">
            <w:pPr>
              <w:pStyle w:val="CRCoverPage"/>
              <w:spacing w:after="0"/>
              <w:ind w:left="99"/>
              <w:rPr>
                <w:noProof/>
              </w:rPr>
            </w:pPr>
          </w:p>
        </w:tc>
      </w:tr>
      <w:tr w:rsidR="00990B01">
        <w:tc>
          <w:tcPr>
            <w:tcW w:w="2694" w:type="dxa"/>
            <w:gridSpan w:val="2"/>
            <w:tcBorders>
              <w:left w:val="single" w:sz="4" w:space="0" w:color="auto"/>
            </w:tcBorders>
          </w:tcPr>
          <w:p w:rsidR="00990B01" w:rsidRDefault="00B630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0B01" w:rsidRDefault="00990B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0B01" w:rsidRDefault="00B6307E">
            <w:pPr>
              <w:pStyle w:val="CRCoverPage"/>
              <w:spacing w:after="0"/>
              <w:jc w:val="center"/>
              <w:rPr>
                <w:b/>
                <w:caps/>
                <w:noProof/>
              </w:rPr>
            </w:pPr>
            <w:r>
              <w:rPr>
                <w:b/>
                <w:caps/>
                <w:noProof/>
              </w:rPr>
              <w:t>X</w:t>
            </w:r>
          </w:p>
        </w:tc>
        <w:tc>
          <w:tcPr>
            <w:tcW w:w="2977" w:type="dxa"/>
            <w:gridSpan w:val="4"/>
          </w:tcPr>
          <w:p w:rsidR="00990B01" w:rsidRDefault="00B630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0B01" w:rsidRDefault="00B6307E">
            <w:pPr>
              <w:pStyle w:val="CRCoverPage"/>
              <w:spacing w:after="0"/>
              <w:ind w:left="99"/>
              <w:rPr>
                <w:noProof/>
              </w:rPr>
            </w:pPr>
            <w:r>
              <w:rPr>
                <w:noProof/>
              </w:rPr>
              <w:t xml:space="preserve">TS/TR ... CR ... </w:t>
            </w:r>
          </w:p>
        </w:tc>
      </w:tr>
      <w:tr w:rsidR="00990B01">
        <w:tc>
          <w:tcPr>
            <w:tcW w:w="2694" w:type="dxa"/>
            <w:gridSpan w:val="2"/>
            <w:tcBorders>
              <w:left w:val="single" w:sz="4" w:space="0" w:color="auto"/>
            </w:tcBorders>
          </w:tcPr>
          <w:p w:rsidR="00990B01" w:rsidRDefault="00B630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0B01" w:rsidRDefault="00990B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0B01" w:rsidRDefault="00B6307E">
            <w:pPr>
              <w:pStyle w:val="CRCoverPage"/>
              <w:spacing w:after="0"/>
              <w:jc w:val="center"/>
              <w:rPr>
                <w:b/>
                <w:caps/>
                <w:noProof/>
              </w:rPr>
            </w:pPr>
            <w:r>
              <w:rPr>
                <w:b/>
                <w:caps/>
                <w:noProof/>
              </w:rPr>
              <w:t>X</w:t>
            </w:r>
          </w:p>
        </w:tc>
        <w:tc>
          <w:tcPr>
            <w:tcW w:w="2977" w:type="dxa"/>
            <w:gridSpan w:val="4"/>
          </w:tcPr>
          <w:p w:rsidR="00990B01" w:rsidRDefault="00B630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0B01" w:rsidRDefault="00B6307E">
            <w:pPr>
              <w:pStyle w:val="CRCoverPage"/>
              <w:spacing w:after="0"/>
              <w:ind w:left="99"/>
              <w:rPr>
                <w:noProof/>
              </w:rPr>
            </w:pPr>
            <w:r>
              <w:rPr>
                <w:noProof/>
              </w:rPr>
              <w:t xml:space="preserve">TS/TR ... CR ... </w:t>
            </w:r>
          </w:p>
        </w:tc>
      </w:tr>
      <w:tr w:rsidR="00990B01">
        <w:tc>
          <w:tcPr>
            <w:tcW w:w="2694" w:type="dxa"/>
            <w:gridSpan w:val="2"/>
            <w:tcBorders>
              <w:left w:val="single" w:sz="4" w:space="0" w:color="auto"/>
            </w:tcBorders>
          </w:tcPr>
          <w:p w:rsidR="00990B01" w:rsidRDefault="00B630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0B01" w:rsidRDefault="00990B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0B01" w:rsidRDefault="00B6307E">
            <w:pPr>
              <w:pStyle w:val="CRCoverPage"/>
              <w:spacing w:after="0"/>
              <w:jc w:val="center"/>
              <w:rPr>
                <w:b/>
                <w:caps/>
                <w:noProof/>
              </w:rPr>
            </w:pPr>
            <w:r>
              <w:rPr>
                <w:b/>
                <w:caps/>
                <w:noProof/>
              </w:rPr>
              <w:t>X</w:t>
            </w:r>
          </w:p>
        </w:tc>
        <w:tc>
          <w:tcPr>
            <w:tcW w:w="2977" w:type="dxa"/>
            <w:gridSpan w:val="4"/>
          </w:tcPr>
          <w:p w:rsidR="00990B01" w:rsidRDefault="00B630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0B01" w:rsidRDefault="00B6307E">
            <w:pPr>
              <w:pStyle w:val="CRCoverPage"/>
              <w:spacing w:after="0"/>
              <w:ind w:left="99"/>
              <w:rPr>
                <w:noProof/>
              </w:rPr>
            </w:pPr>
            <w:r>
              <w:rPr>
                <w:noProof/>
              </w:rPr>
              <w:t xml:space="preserve">TS/TR ... CR ... </w:t>
            </w:r>
          </w:p>
        </w:tc>
      </w:tr>
      <w:tr w:rsidR="00990B01">
        <w:tc>
          <w:tcPr>
            <w:tcW w:w="2694" w:type="dxa"/>
            <w:gridSpan w:val="2"/>
            <w:tcBorders>
              <w:left w:val="single" w:sz="4" w:space="0" w:color="auto"/>
            </w:tcBorders>
          </w:tcPr>
          <w:p w:rsidR="00990B01" w:rsidRDefault="00990B01">
            <w:pPr>
              <w:pStyle w:val="CRCoverPage"/>
              <w:spacing w:after="0"/>
              <w:rPr>
                <w:b/>
                <w:i/>
                <w:noProof/>
              </w:rPr>
            </w:pPr>
          </w:p>
        </w:tc>
        <w:tc>
          <w:tcPr>
            <w:tcW w:w="6946" w:type="dxa"/>
            <w:gridSpan w:val="9"/>
            <w:tcBorders>
              <w:right w:val="single" w:sz="4" w:space="0" w:color="auto"/>
            </w:tcBorders>
          </w:tcPr>
          <w:p w:rsidR="00990B01" w:rsidRDefault="00990B01">
            <w:pPr>
              <w:pStyle w:val="CRCoverPage"/>
              <w:spacing w:after="0"/>
              <w:rPr>
                <w:noProof/>
              </w:rPr>
            </w:pPr>
          </w:p>
        </w:tc>
      </w:tr>
      <w:tr w:rsidR="00990B01">
        <w:tc>
          <w:tcPr>
            <w:tcW w:w="2694" w:type="dxa"/>
            <w:gridSpan w:val="2"/>
            <w:tcBorders>
              <w:left w:val="single" w:sz="4" w:space="0" w:color="auto"/>
              <w:bottom w:val="single" w:sz="4" w:space="0" w:color="auto"/>
            </w:tcBorders>
          </w:tcPr>
          <w:p w:rsidR="00990B01" w:rsidRDefault="00B630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0B01" w:rsidRDefault="00990B01">
            <w:pPr>
              <w:pStyle w:val="CRCoverPage"/>
              <w:spacing w:after="0"/>
              <w:ind w:left="100"/>
              <w:rPr>
                <w:noProof/>
              </w:rPr>
            </w:pPr>
          </w:p>
        </w:tc>
      </w:tr>
      <w:tr w:rsidR="00990B01">
        <w:tc>
          <w:tcPr>
            <w:tcW w:w="2694" w:type="dxa"/>
            <w:gridSpan w:val="2"/>
            <w:tcBorders>
              <w:top w:val="single" w:sz="4" w:space="0" w:color="auto"/>
              <w:bottom w:val="single" w:sz="4" w:space="0" w:color="auto"/>
            </w:tcBorders>
          </w:tcPr>
          <w:p w:rsidR="00990B01" w:rsidRDefault="00990B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90B01" w:rsidRDefault="00990B01">
            <w:pPr>
              <w:pStyle w:val="CRCoverPage"/>
              <w:spacing w:after="0"/>
              <w:ind w:left="100"/>
              <w:rPr>
                <w:noProof/>
                <w:sz w:val="8"/>
                <w:szCs w:val="8"/>
              </w:rPr>
            </w:pPr>
          </w:p>
        </w:tc>
      </w:tr>
      <w:tr w:rsidR="00990B01">
        <w:tc>
          <w:tcPr>
            <w:tcW w:w="2694" w:type="dxa"/>
            <w:gridSpan w:val="2"/>
            <w:tcBorders>
              <w:top w:val="single" w:sz="4" w:space="0" w:color="auto"/>
              <w:left w:val="single" w:sz="4" w:space="0" w:color="auto"/>
              <w:bottom w:val="single" w:sz="4" w:space="0" w:color="auto"/>
            </w:tcBorders>
          </w:tcPr>
          <w:p w:rsidR="00990B01" w:rsidRDefault="00B630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0B01" w:rsidRDefault="00990B01">
            <w:pPr>
              <w:pStyle w:val="CRCoverPage"/>
              <w:spacing w:after="0"/>
              <w:ind w:left="100"/>
              <w:rPr>
                <w:noProof/>
              </w:rPr>
            </w:pPr>
          </w:p>
        </w:tc>
      </w:tr>
    </w:tbl>
    <w:p w:rsidR="00990B01" w:rsidRDefault="00990B01">
      <w:pPr>
        <w:pStyle w:val="CRCoverPage"/>
        <w:spacing w:after="0"/>
        <w:rPr>
          <w:noProof/>
          <w:sz w:val="8"/>
          <w:szCs w:val="8"/>
        </w:rPr>
      </w:pPr>
    </w:p>
    <w:p w:rsidR="00990B01" w:rsidRDefault="00990B01">
      <w:pPr>
        <w:rPr>
          <w:noProof/>
          <w:lang w:eastAsia="zh-CN"/>
        </w:rPr>
        <w:sectPr w:rsidR="00990B01">
          <w:headerReference w:type="even" r:id="rId12"/>
          <w:footnotePr>
            <w:numRestart w:val="eachSect"/>
          </w:footnotePr>
          <w:pgSz w:w="11907" w:h="16840" w:code="9"/>
          <w:pgMar w:top="1418" w:right="1134" w:bottom="1134" w:left="1134" w:header="680" w:footer="567" w:gutter="0"/>
          <w:cols w:space="720"/>
        </w:sectPr>
      </w:pPr>
    </w:p>
    <w:p w:rsidR="00990B01" w:rsidRDefault="00B630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bookmarkStart w:id="4" w:name="_Toc517082226"/>
    </w:p>
    <w:p w:rsidR="00990B01" w:rsidRDefault="00B6307E">
      <w:pPr>
        <w:pStyle w:val="3"/>
        <w:pPrChange w:id="5" w:author="CATT_dxy" w:date="2020-02-05T23:27:00Z">
          <w:pPr>
            <w:pStyle w:val="4"/>
          </w:pPr>
        </w:pPrChange>
      </w:pPr>
      <w:bookmarkStart w:id="6" w:name="_Toc27895012"/>
      <w:bookmarkStart w:id="7" w:name="_Toc11137286"/>
      <w:bookmarkEnd w:id="4"/>
      <w:r>
        <w:t>4.22.10</w:t>
      </w:r>
      <w:r>
        <w:tab/>
        <w:t>MA PDU Session Release</w:t>
      </w:r>
      <w:bookmarkEnd w:id="6"/>
    </w:p>
    <w:p w:rsidR="00990B01" w:rsidRDefault="00B6307E">
      <w:pPr>
        <w:pStyle w:val="4"/>
      </w:pPr>
      <w:bookmarkStart w:id="8" w:name="_Toc20204321"/>
      <w:bookmarkStart w:id="9" w:name="_Toc27895013"/>
      <w:r>
        <w:t>4.22.10.1</w:t>
      </w:r>
      <w:r>
        <w:tab/>
        <w:t>General</w:t>
      </w:r>
      <w:bookmarkEnd w:id="8"/>
      <w:bookmarkEnd w:id="9"/>
    </w:p>
    <w:p w:rsidR="00990B01" w:rsidRDefault="00B6307E">
      <w:r>
        <w:t xml:space="preserve">The MA PDU Session Release procedure is used to release the MA PDU Session </w:t>
      </w:r>
      <w:ins w:id="10" w:author="CATT_dxy" w:date="2020-02-06T10:40:00Z">
        <w:r>
          <w:rPr>
            <w:rFonts w:hint="eastAsia"/>
            <w:lang w:eastAsia="zh-CN"/>
          </w:rPr>
          <w:t xml:space="preserve">over both accesses </w:t>
        </w:r>
      </w:ins>
      <w:r>
        <w:t xml:space="preserve">or </w:t>
      </w:r>
      <w:del w:id="11" w:author="CATT_dxy" w:date="2020-02-06T10:40:00Z">
        <w:r>
          <w:delText xml:space="preserve">release the MA PDU Session </w:delText>
        </w:r>
      </w:del>
      <w:r>
        <w:t xml:space="preserve">over a single access. The MA PDU Session release over a single access may be triggered by the network due to e.g. when the UE is deregistered over an access or when </w:t>
      </w:r>
      <w:ins w:id="12" w:author="CATT_dxy" w:date="2020-02-05T23:29:00Z">
        <w:r>
          <w:rPr>
            <w:rFonts w:hint="eastAsia"/>
            <w:lang w:eastAsia="zh-CN"/>
          </w:rPr>
          <w:t xml:space="preserve">the </w:t>
        </w:r>
      </w:ins>
      <w:r>
        <w:t xml:space="preserve">S-NSSAI of the MA PDU Session is </w:t>
      </w:r>
      <w:del w:id="13" w:author="CATT_dxy" w:date="2020-02-05T23:36:00Z">
        <w:r>
          <w:rPr>
            <w:rFonts w:hint="eastAsia"/>
            <w:lang w:eastAsia="zh-CN"/>
          </w:rPr>
          <w:delText>not</w:delText>
        </w:r>
        <w:r>
          <w:delText xml:space="preserve"> </w:delText>
        </w:r>
      </w:del>
      <w:ins w:id="14" w:author="CATT_dxy" w:date="2020-02-05T23:36:00Z">
        <w:r>
          <w:rPr>
            <w:rFonts w:hint="eastAsia"/>
            <w:lang w:eastAsia="zh-CN"/>
          </w:rPr>
          <w:t>no longer</w:t>
        </w:r>
        <w:r>
          <w:t xml:space="preserve"> </w:t>
        </w:r>
      </w:ins>
      <w:r>
        <w:t>in the Allowed NSSAI</w:t>
      </w:r>
      <w:ins w:id="15" w:author="Myungjune@LGE_r01" w:date="2020-02-24T11:00:00Z">
        <w:r>
          <w:t xml:space="preserve"> of either 3GPP access or non-3GPP access</w:t>
        </w:r>
      </w:ins>
      <w:del w:id="16" w:author="CATT_dxy" w:date="2020-02-06T10:41:00Z">
        <w:r>
          <w:delText xml:space="preserve"> over an access</w:delText>
        </w:r>
      </w:del>
      <w:r>
        <w:t>.</w:t>
      </w:r>
    </w:p>
    <w:p w:rsidR="00990B01" w:rsidRDefault="00B6307E">
      <w:pPr>
        <w:pStyle w:val="4"/>
      </w:pPr>
      <w:bookmarkStart w:id="17" w:name="_Toc20204322"/>
      <w:bookmarkStart w:id="18" w:name="_Toc27895014"/>
      <w:r>
        <w:t>4.22.10.2</w:t>
      </w:r>
      <w:r>
        <w:tab/>
        <w:t>UE or network requested MA PDU Session Release (non-roaming and roaming with local breakout)</w:t>
      </w:r>
      <w:bookmarkEnd w:id="17"/>
      <w:bookmarkEnd w:id="18"/>
    </w:p>
    <w:p w:rsidR="00990B01" w:rsidRDefault="00B6307E">
      <w:r>
        <w:t>The signalling flow for a MA PDU Session Release when the UE is not roaming, or when the UE is roaming and the PDU Session Anchor (PSA) is located in the VPLMN, is based on the signalling flow in Figure 4.3.4.2-1 with the following differences and clarifications:</w:t>
      </w:r>
    </w:p>
    <w:p w:rsidR="00990B01" w:rsidRDefault="00B6307E">
      <w:pPr>
        <w:pStyle w:val="B1"/>
      </w:pPr>
      <w:r>
        <w:t>-</w:t>
      </w:r>
      <w:r>
        <w:tab/>
        <w:t>In step 1, If the AMF need to release the MA PDU Session over a single access, the AMF invokes the Nsmf_PDUSession_UpdateSMContext service operation to request the release of the MA PDU Session over a single access. In this case, the AMF includes in which access the MA PDU Session should be released.</w:t>
      </w:r>
    </w:p>
    <w:p w:rsidR="00990B01" w:rsidRDefault="00B6307E">
      <w:pPr>
        <w:pStyle w:val="NO"/>
      </w:pPr>
      <w:r>
        <w:t>NOTE:</w:t>
      </w:r>
      <w:r>
        <w:tab/>
        <w:t xml:space="preserve">When the SMF received the release request from the AMF, the SMF decides whether the MA PDU Session </w:t>
      </w:r>
      <w:del w:id="19" w:author="CATT_dxy" w:date="2020-02-06T11:14:00Z">
        <w:r>
          <w:delText xml:space="preserve">completely </w:delText>
        </w:r>
      </w:del>
      <w:ins w:id="20" w:author="CATT_dxy" w:date="2020-02-06T11:14:00Z">
        <w:r>
          <w:rPr>
            <w:rFonts w:hint="eastAsia"/>
            <w:lang w:eastAsia="zh-CN"/>
          </w:rPr>
          <w:t>is</w:t>
        </w:r>
        <w:r>
          <w:t xml:space="preserve"> </w:t>
        </w:r>
      </w:ins>
      <w:r>
        <w:t xml:space="preserve">released </w:t>
      </w:r>
      <w:ins w:id="21" w:author="CATT_dxy" w:date="2020-02-06T11:14:00Z">
        <w:r>
          <w:rPr>
            <w:rFonts w:hint="eastAsia"/>
            <w:lang w:eastAsia="zh-CN"/>
          </w:rPr>
          <w:t xml:space="preserve">over both accesses </w:t>
        </w:r>
      </w:ins>
      <w:r>
        <w:t xml:space="preserve">or </w:t>
      </w:r>
      <w:del w:id="22" w:author="CATT_dxy" w:date="2020-02-06T11:14:00Z">
        <w:r>
          <w:delText xml:space="preserve">released </w:delText>
        </w:r>
      </w:del>
      <w:r>
        <w:t>over a single access based on its local policy.</w:t>
      </w:r>
    </w:p>
    <w:p w:rsidR="00990B01" w:rsidRDefault="00B6307E">
      <w:pPr>
        <w:pStyle w:val="B1"/>
      </w:pPr>
      <w:r>
        <w:t>-</w:t>
      </w:r>
      <w:r>
        <w:tab/>
        <w:t>In step 1, if the AMF need to release the MA PDU Session (e.g. locally released when the UE is CM-IDLE), the AMF invokes the Nsmf_PDUSession_ReleaseSMContext service operation to request the release of the MA PDU Session.</w:t>
      </w:r>
    </w:p>
    <w:p w:rsidR="00990B01" w:rsidRDefault="00B6307E">
      <w:pPr>
        <w:pStyle w:val="B1"/>
      </w:pPr>
      <w:r>
        <w:t>-</w:t>
      </w:r>
      <w:r>
        <w:tab/>
        <w:t>In step 1, when the SMF initiates MA PDU Session Release procedure, the SMF includes access type (e.g. 3GPP, non-3GPP or both access) it want to release in the PDU Session Release Command message.</w:t>
      </w:r>
    </w:p>
    <w:p w:rsidR="00990B01" w:rsidRDefault="00B6307E">
      <w:pPr>
        <w:pStyle w:val="B1"/>
      </w:pPr>
      <w:r>
        <w:t>-</w:t>
      </w:r>
      <w:r>
        <w:tab/>
        <w:t>In step 3, if the SMF releases the MA PDU Session over a single access, the SMF shall not include "skip indicator" in the Namf_Communication_N1N2MessageTransfer service.</w:t>
      </w:r>
    </w:p>
    <w:p w:rsidR="00990B01" w:rsidRDefault="00B6307E">
      <w:pPr>
        <w:pStyle w:val="B1"/>
      </w:pPr>
      <w:r>
        <w:tab/>
        <w:t>In step 3, if the SMF releases the MA PDU Session over both accesses and user plane resources are established in both accesses, the SMF includes both N1 SM container (PDU Session Release Command) and N2 SM Resource Release request together in the Nsmf_PDUSession_UpdateSMContext or Namf_Communication_N1N2MessageTransfer service so that the UE does not request to activate user plane resources. The SMF releases user plane resources of the other access by including N2 SM Resource Release only in Namf_Communication_N1N2MessageTransfer service.</w:t>
      </w:r>
    </w:p>
    <w:p w:rsidR="00990B01" w:rsidRDefault="00B6307E">
      <w:pPr>
        <w:pStyle w:val="B1"/>
      </w:pPr>
      <w:r>
        <w:t>-</w:t>
      </w:r>
      <w:r>
        <w:tab/>
        <w:t>In step 3, when the SMF provides N1 SM container and/or N2 SM information, the SMF includes access type in the Namf_Communication_N1N2MessageTransfer to provide routing information to the AMF.</w:t>
      </w:r>
    </w:p>
    <w:p w:rsidR="00990B01" w:rsidRDefault="00B6307E">
      <w:pPr>
        <w:pStyle w:val="B1"/>
      </w:pPr>
      <w:r>
        <w:t>-</w:t>
      </w:r>
      <w:r>
        <w:tab/>
        <w:t>In step 11, the SMF triggers Nsmf_PDUSession_SMContextStatusNotify service only when the MA PDU Session is released in both accesses.</w:t>
      </w:r>
    </w:p>
    <w:p w:rsidR="00990B01" w:rsidRDefault="00B6307E">
      <w:pPr>
        <w:pStyle w:val="4"/>
      </w:pPr>
      <w:bookmarkStart w:id="23" w:name="_Toc20204323"/>
      <w:bookmarkStart w:id="24" w:name="_Toc27895015"/>
      <w:r>
        <w:t>4.22.10.3</w:t>
      </w:r>
      <w:r>
        <w:tab/>
        <w:t>UE or network requested MA PDU Session Release (home-routed roaming)</w:t>
      </w:r>
      <w:bookmarkEnd w:id="23"/>
      <w:bookmarkEnd w:id="24"/>
    </w:p>
    <w:p w:rsidR="00990B01" w:rsidRDefault="00B6307E">
      <w:r>
        <w:t xml:space="preserve">The signalling flow for a MA PDU Session </w:t>
      </w:r>
      <w:del w:id="25" w:author="CATT_dxy" w:date="2020-02-05T23:36:00Z">
        <w:r>
          <w:delText xml:space="preserve">Modification </w:delText>
        </w:r>
      </w:del>
      <w:ins w:id="26" w:author="CATT_dxy" w:date="2020-02-05T23:36:00Z">
        <w:r>
          <w:rPr>
            <w:rFonts w:hint="eastAsia"/>
            <w:lang w:eastAsia="zh-CN"/>
          </w:rPr>
          <w:t>Release</w:t>
        </w:r>
        <w:r>
          <w:t xml:space="preserve"> </w:t>
        </w:r>
      </w:ins>
      <w:r>
        <w:t xml:space="preserve">when the UE is </w:t>
      </w:r>
      <w:del w:id="27" w:author="CATT_dxy" w:date="2020-02-06T09:21:00Z">
        <w:r>
          <w:delText xml:space="preserve">roaming </w:delText>
        </w:r>
      </w:del>
      <w:ins w:id="28" w:author="CATT_dxy" w:date="2020-02-06T09:21:00Z">
        <w:r>
          <w:t xml:space="preserve">registered to </w:t>
        </w:r>
        <w:r>
          <w:rPr>
            <w:rFonts w:hint="eastAsia"/>
            <w:lang w:eastAsia="zh-CN"/>
          </w:rPr>
          <w:t>the same</w:t>
        </w:r>
        <w:r>
          <w:t xml:space="preserve"> </w:t>
        </w:r>
        <w:r>
          <w:rPr>
            <w:rFonts w:hint="eastAsia"/>
            <w:lang w:eastAsia="zh-CN"/>
          </w:rPr>
          <w:t>V</w:t>
        </w:r>
        <w:r>
          <w:t xml:space="preserve">PLMN over 3GPP access and non-3GPP access </w:t>
        </w:r>
      </w:ins>
      <w:r>
        <w:t>and the PDU Session Anchor (PSA) is located in the HPLMN, is based on the signalling flow in Figure 4.3.4.3-1 with the following differences and clarifications:</w:t>
      </w:r>
    </w:p>
    <w:p w:rsidR="00990B01" w:rsidRDefault="00B6307E">
      <w:pPr>
        <w:pStyle w:val="B1"/>
      </w:pPr>
      <w:r>
        <w:t>-</w:t>
      </w:r>
      <w:r>
        <w:tab/>
        <w:t>In step 1, If the V-AMF need to release the MA PDU Session over a single access, the V-AMF may invoke the Nsmf_PDUSession_UpdateSMContext service operation to request the release of the MA PDU Session over a single access. In this case, the AMF shall include in which access the MA PDU Session should be released. The V-SMF invokes Nsmf_PDUSession_Update service operation to request the release of the MA PDU Session over a single access. The V-SMF shall include in which access the MA PDU Session should be released.</w:t>
      </w:r>
    </w:p>
    <w:p w:rsidR="00990B01" w:rsidRDefault="00B6307E">
      <w:pPr>
        <w:pStyle w:val="NO"/>
      </w:pPr>
      <w:r>
        <w:t>NOTE:</w:t>
      </w:r>
      <w:r>
        <w:tab/>
        <w:t xml:space="preserve">When the H-SMF received the release request from the V-SMF, the H-SMF decides whether the MA PDU Session </w:t>
      </w:r>
      <w:ins w:id="29" w:author="CATT_dxy" w:date="2020-02-06T10:12:00Z">
        <w:r>
          <w:rPr>
            <w:rFonts w:hint="eastAsia"/>
            <w:lang w:eastAsia="zh-CN"/>
          </w:rPr>
          <w:t xml:space="preserve">is </w:t>
        </w:r>
      </w:ins>
      <w:r>
        <w:t xml:space="preserve">released </w:t>
      </w:r>
      <w:ins w:id="30" w:author="CATT_dxy" w:date="2020-02-06T10:12:00Z">
        <w:r>
          <w:rPr>
            <w:rFonts w:hint="eastAsia"/>
            <w:lang w:eastAsia="zh-CN"/>
          </w:rPr>
          <w:t xml:space="preserve">over both accesses </w:t>
        </w:r>
      </w:ins>
      <w:r>
        <w:t xml:space="preserve">or </w:t>
      </w:r>
      <w:del w:id="31" w:author="CATT_dxy" w:date="2020-02-06T10:12:00Z">
        <w:r>
          <w:delText xml:space="preserve">released </w:delText>
        </w:r>
      </w:del>
      <w:r>
        <w:t>over a single access based on its local policy.</w:t>
      </w:r>
    </w:p>
    <w:p w:rsidR="00990B01" w:rsidRDefault="00B6307E">
      <w:pPr>
        <w:pStyle w:val="B1"/>
      </w:pPr>
      <w:r>
        <w:lastRenderedPageBreak/>
        <w:t>-</w:t>
      </w:r>
      <w:r>
        <w:tab/>
        <w:t>In step 1, if the V-AMF need to release the MA PDU Session (e.g. locally released when the UE is CM-IDLE), the AMF invokes the Nsmf_PDUSession_ReleaseSMContext service operation to request the release of the MA PDU Session. The V-SMF invokes Nsmf_PDUSession_Release service operation to request the release of the MA PDU Session.</w:t>
      </w:r>
    </w:p>
    <w:p w:rsidR="00990B01" w:rsidRDefault="00B6307E">
      <w:pPr>
        <w:pStyle w:val="B1"/>
      </w:pPr>
      <w:r>
        <w:t>-</w:t>
      </w:r>
      <w:r>
        <w:tab/>
        <w:t xml:space="preserve">In step 1, when the H-SMF initiates MA PDU Session Release procedure, the H-SMF includes access type (e.g. 3GPP, non-3GPP or both access) it want to release in the </w:t>
      </w:r>
      <w:ins w:id="32" w:author="CATT_dxy" w:date="2020-02-05T23:36:00Z">
        <w:r>
          <w:t>Nsmf_</w:t>
        </w:r>
      </w:ins>
      <w:r>
        <w:t>PDUSession_Update service operation.</w:t>
      </w:r>
    </w:p>
    <w:p w:rsidR="00990B01" w:rsidRDefault="00B6307E">
      <w:pPr>
        <w:pStyle w:val="B1"/>
      </w:pPr>
      <w:r>
        <w:t>-</w:t>
      </w:r>
      <w:r>
        <w:tab/>
        <w:t>In step 5, when the V-SMF initiates MA PDU Session Release procedure, the V-SMF includes access type (e.g. 3GPP, non-3GPP or both access) it want to release in the PDU Session Release Request or PDU Session Release Command message.</w:t>
      </w:r>
    </w:p>
    <w:p w:rsidR="00990B01" w:rsidRDefault="00B6307E">
      <w:pPr>
        <w:pStyle w:val="B1"/>
      </w:pPr>
      <w:r>
        <w:t>-</w:t>
      </w:r>
      <w:r>
        <w:tab/>
        <w:t>In step 5, if the V-SMF releases the MA PDU Session over a single access network, the V-SMF shall not include "skip indicator" in the Namf_Communication_N1N2MessageTransfer service.</w:t>
      </w:r>
    </w:p>
    <w:p w:rsidR="00990B01" w:rsidRDefault="00B6307E">
      <w:pPr>
        <w:pStyle w:val="B1"/>
      </w:pPr>
      <w:r>
        <w:t>-</w:t>
      </w:r>
      <w:r>
        <w:tab/>
        <w:t>In step 5, if the V-SMF releases the MA PDU Session over both accesses and user plane resources are established in both accesses, the V-SMF includes both N1 SM container (PDU Session Release Command) and N2 SM Resource Release request together in the Nsmf_PDUSession_UpdateSMContext or Namf_Communication_N1N2MessageTransfer service so that the UE does not request to activate user plane resources. The V-SMF releases user plane resources of the other access by including N2 SM Resource Release only in Namf_Communication_N1N2MessageTransfer service.</w:t>
      </w:r>
    </w:p>
    <w:p w:rsidR="00990B01" w:rsidRDefault="00B6307E">
      <w:pPr>
        <w:pStyle w:val="B1"/>
      </w:pPr>
      <w:r>
        <w:t>-</w:t>
      </w:r>
      <w:r>
        <w:tab/>
        <w:t>In step 5, when the V-SMF provides N1 SM container and/or N2 SM information, the V-SMF includes access type in the Namf_Communication_N1N2MessageTransfer to provide routing information to the V-AMF.</w:t>
      </w:r>
    </w:p>
    <w:p w:rsidR="00990B01" w:rsidRDefault="00B6307E">
      <w:pPr>
        <w:pStyle w:val="B1"/>
      </w:pPr>
      <w:r>
        <w:t>-</w:t>
      </w:r>
      <w:r>
        <w:tab/>
        <w:t>In step 16, the H-SMF triggers Nsmf_PDUSession_StatusNotify service only when the MA PDU Session is released in both accesses . The V-SMF triggers Nsmf_PDUSession_SMContextStatusNotify service only when the MA PDU Session is released in both accesses.</w:t>
      </w:r>
    </w:p>
    <w:p w:rsidR="00990B01" w:rsidRDefault="00B6307E">
      <w:pPr>
        <w:rPr>
          <w:ins w:id="33" w:author="CATT_dxy" w:date="2020-02-05T23:32:00Z"/>
          <w:lang w:eastAsia="zh-CN"/>
        </w:rPr>
      </w:pPr>
      <w:ins w:id="34" w:author="CATT_dxy" w:date="2020-02-05T23:32:00Z">
        <w:r>
          <w:t>When the UE is registered to different PLMNs over 3GPP access and non-3GPP access</w:t>
        </w:r>
      </w:ins>
      <w:ins w:id="35" w:author="CATT_dxy" w:date="2020-02-06T17:07:00Z">
        <w:r>
          <w:rPr>
            <w:rFonts w:hint="eastAsia"/>
            <w:lang w:eastAsia="zh-CN"/>
          </w:rPr>
          <w:t xml:space="preserve"> </w:t>
        </w:r>
        <w:r>
          <w:t>and the PDU Session Anchor (PSA) is located in the HPLMN</w:t>
        </w:r>
      </w:ins>
      <w:ins w:id="36" w:author="CATT_dxy" w:date="2020-02-05T23:32:00Z">
        <w:r>
          <w:t xml:space="preserve">, </w:t>
        </w:r>
      </w:ins>
      <w:ins w:id="37" w:author="Huawei11" w:date="2020-02-26T09:37:00Z">
        <w:r w:rsidR="00C211F0">
          <w:t xml:space="preserve">the procedure for release of </w:t>
        </w:r>
      </w:ins>
      <w:ins w:id="38" w:author="CATT_dxy" w:date="2020-02-05T23:32:00Z">
        <w:r>
          <w:t>the MA PDU Session</w:t>
        </w:r>
        <w:del w:id="39" w:author="Huawei11" w:date="2020-02-26T09:37:00Z">
          <w:r w:rsidDel="00C211F0">
            <w:delText xml:space="preserve"> is </w:delText>
          </w:r>
          <w:r w:rsidDel="00C211F0">
            <w:rPr>
              <w:rFonts w:hint="eastAsia"/>
              <w:lang w:eastAsia="zh-CN"/>
            </w:rPr>
            <w:delText>r</w:delText>
          </w:r>
          <w:r w:rsidDel="00C211F0">
            <w:delText>e</w:delText>
          </w:r>
          <w:r w:rsidDel="00C211F0">
            <w:rPr>
              <w:rFonts w:hint="eastAsia"/>
              <w:lang w:eastAsia="zh-CN"/>
            </w:rPr>
            <w:delText>leased</w:delText>
          </w:r>
        </w:del>
      </w:ins>
      <w:ins w:id="40" w:author="CATT_dxy" w:date="2020-02-06T09:26:00Z">
        <w:r>
          <w:rPr>
            <w:rFonts w:hint="eastAsia"/>
            <w:lang w:eastAsia="zh-CN"/>
          </w:rPr>
          <w:t xml:space="preserve"> </w:t>
        </w:r>
      </w:ins>
      <w:ins w:id="41" w:author="CATT_dxy" w:date="2020-02-06T10:58:00Z">
        <w:r>
          <w:rPr>
            <w:rFonts w:hint="eastAsia"/>
            <w:lang w:eastAsia="zh-CN"/>
          </w:rPr>
          <w:t>over</w:t>
        </w:r>
      </w:ins>
      <w:ins w:id="42" w:author="CATT_dxy" w:date="2020-02-06T10:57:00Z">
        <w:r>
          <w:rPr>
            <w:rFonts w:hint="eastAsia"/>
            <w:lang w:eastAsia="zh-CN"/>
          </w:rPr>
          <w:t xml:space="preserve"> </w:t>
        </w:r>
      </w:ins>
      <w:ins w:id="43" w:author="CATT_dxy" w:date="2020-02-06T10:58:00Z">
        <w:r>
          <w:rPr>
            <w:rFonts w:hint="eastAsia"/>
            <w:lang w:eastAsia="zh-CN"/>
          </w:rPr>
          <w:t>a single access or both</w:t>
        </w:r>
      </w:ins>
      <w:ins w:id="44" w:author="CATT_dxy" w:date="2020-02-06T10:57:00Z">
        <w:r>
          <w:rPr>
            <w:rFonts w:hint="eastAsia"/>
            <w:lang w:eastAsia="zh-CN"/>
          </w:rPr>
          <w:t xml:space="preserve"> access</w:t>
        </w:r>
      </w:ins>
      <w:ins w:id="45" w:author="CATT_dxy" w:date="2020-02-06T10:58:00Z">
        <w:r>
          <w:rPr>
            <w:rFonts w:hint="eastAsia"/>
            <w:lang w:eastAsia="zh-CN"/>
          </w:rPr>
          <w:t>es</w:t>
        </w:r>
      </w:ins>
      <w:ins w:id="46" w:author="CATT_dxy" w:date="2020-02-06T10:57:00Z">
        <w:r>
          <w:rPr>
            <w:rFonts w:hint="eastAsia"/>
            <w:lang w:eastAsia="zh-CN"/>
          </w:rPr>
          <w:t xml:space="preserve"> </w:t>
        </w:r>
      </w:ins>
      <w:ins w:id="47" w:author="Huawei11" w:date="2020-02-26T09:37:00Z">
        <w:r w:rsidR="00C211F0">
          <w:rPr>
            <w:lang w:eastAsia="zh-CN"/>
          </w:rPr>
          <w:t>is</w:t>
        </w:r>
      </w:ins>
      <w:ins w:id="48" w:author="Huawei11" w:date="2020-02-26T09:36:00Z">
        <w:r w:rsidR="00C211F0" w:rsidRPr="00140E21">
          <w:t xml:space="preserve"> the same with the </w:t>
        </w:r>
      </w:ins>
      <w:ins w:id="49" w:author="Huawei11" w:date="2020-02-26T09:49:00Z">
        <w:r w:rsidR="00C94D85">
          <w:t xml:space="preserve">above </w:t>
        </w:r>
      </w:ins>
      <w:ins w:id="50" w:author="Huawei11" w:date="2020-02-26T09:36:00Z">
        <w:r w:rsidR="00C211F0" w:rsidRPr="00140E21">
          <w:t xml:space="preserve">procedure </w:t>
        </w:r>
        <w:r w:rsidR="00C211F0">
          <w:t xml:space="preserve">for the same </w:t>
        </w:r>
      </w:ins>
      <w:ins w:id="51" w:author="Huawei11" w:date="2020-02-26T10:15:00Z">
        <w:r w:rsidR="00BB6D35">
          <w:t>V</w:t>
        </w:r>
      </w:ins>
      <w:ins w:id="52" w:author="Huawei11" w:date="2020-02-26T09:36:00Z">
        <w:r w:rsidR="00C211F0">
          <w:t>PLMN</w:t>
        </w:r>
      </w:ins>
      <w:ins w:id="53" w:author="Huawei11" w:date="2020-02-26T10:14:00Z">
        <w:r w:rsidR="00BB6D35">
          <w:t xml:space="preserve"> case</w:t>
        </w:r>
      </w:ins>
      <w:ins w:id="54" w:author="Huawei11" w:date="2020-02-26T09:37:00Z">
        <w:r w:rsidR="00C211F0">
          <w:t>,</w:t>
        </w:r>
      </w:ins>
      <w:ins w:id="55" w:author="Huawei11" w:date="2020-02-26T09:38:00Z">
        <w:r w:rsidR="00C211F0">
          <w:t xml:space="preserve"> </w:t>
        </w:r>
      </w:ins>
      <w:ins w:id="56" w:author="CATT_dxy" w:date="2020-02-06T17:08:00Z">
        <w:del w:id="57" w:author="Huawei11" w:date="2020-02-26T09:37:00Z">
          <w:r w:rsidDel="00C211F0">
            <w:rPr>
              <w:rFonts w:hint="eastAsia"/>
              <w:lang w:eastAsia="zh-CN"/>
            </w:rPr>
            <w:delText>using</w:delText>
          </w:r>
        </w:del>
      </w:ins>
      <w:ins w:id="58" w:author="CATT_dxy" w:date="2020-02-06T09:17:00Z">
        <w:del w:id="59" w:author="Huawei11" w:date="2020-02-26T09:37:00Z">
          <w:r w:rsidDel="00C211F0">
            <w:delText xml:space="preserve"> the signalling flow in Figure 4.3.4.3-1 </w:delText>
          </w:r>
        </w:del>
        <w:r>
          <w:t>with the following differences and clarifications:</w:t>
        </w:r>
      </w:ins>
      <w:ins w:id="60" w:author="Huawei11" w:date="2020-02-26T09:35:00Z">
        <w:r w:rsidR="00C211F0" w:rsidRPr="00C211F0">
          <w:t xml:space="preserve"> </w:t>
        </w:r>
      </w:ins>
    </w:p>
    <w:p w:rsidR="006C2445" w:rsidRDefault="00B6307E" w:rsidP="006C2445">
      <w:pPr>
        <w:pStyle w:val="B1"/>
        <w:rPr>
          <w:ins w:id="61" w:author="Huawei user" w:date="2020-02-25T09:33:00Z"/>
        </w:rPr>
      </w:pPr>
      <w:ins w:id="62" w:author="CATT_dxy" w:date="2020-02-06T09:18:00Z">
        <w:r>
          <w:t>-</w:t>
        </w:r>
        <w:r>
          <w:tab/>
        </w:r>
      </w:ins>
      <w:ins w:id="63" w:author="Huawei user" w:date="2020-02-25T09:28:00Z">
        <w:r w:rsidR="006C2445">
          <w:t xml:space="preserve">In step 1, if the </w:t>
        </w:r>
      </w:ins>
      <w:ins w:id="64" w:author="Huawei user" w:date="2020-02-25T14:49:00Z">
        <w:r w:rsidR="00FE5976">
          <w:t>(V-</w:t>
        </w:r>
        <w:proofErr w:type="gramStart"/>
        <w:r w:rsidR="00FE5976">
          <w:t>)</w:t>
        </w:r>
      </w:ins>
      <w:ins w:id="65" w:author="Huawei user" w:date="2020-02-25T09:28:00Z">
        <w:r w:rsidR="006C2445">
          <w:t>AMF</w:t>
        </w:r>
        <w:proofErr w:type="gramEnd"/>
        <w:r w:rsidR="006C2445">
          <w:t xml:space="preserve"> need</w:t>
        </w:r>
      </w:ins>
      <w:ins w:id="66" w:author="Huawei user" w:date="2020-02-25T11:56:00Z">
        <w:r w:rsidR="009700E5">
          <w:t>s</w:t>
        </w:r>
      </w:ins>
      <w:ins w:id="67" w:author="Huawei user" w:date="2020-02-25T09:28:00Z">
        <w:r w:rsidR="006C2445">
          <w:t xml:space="preserve"> to release the MA PDU Session </w:t>
        </w:r>
      </w:ins>
      <w:ins w:id="68" w:author="Huawei user" w:date="2020-02-25T09:31:00Z">
        <w:r w:rsidR="006C2445">
          <w:rPr>
            <w:rFonts w:hint="eastAsia"/>
            <w:lang w:eastAsia="zh-CN"/>
          </w:rPr>
          <w:t>over</w:t>
        </w:r>
        <w:r w:rsidR="006C2445">
          <w:t xml:space="preserve"> this access </w:t>
        </w:r>
      </w:ins>
      <w:ins w:id="69" w:author="Huawei user" w:date="2020-02-25T09:28:00Z">
        <w:r w:rsidR="006C2445">
          <w:t xml:space="preserve">(e.g. locally release when the UE is CM-IDLE), the </w:t>
        </w:r>
      </w:ins>
      <w:ins w:id="70" w:author="Huawei user" w:date="2020-02-25T14:49:00Z">
        <w:r w:rsidR="00FE5976">
          <w:t>(V-)</w:t>
        </w:r>
      </w:ins>
      <w:ins w:id="71" w:author="Huawei user" w:date="2020-02-25T09:28:00Z">
        <w:r w:rsidR="006C2445">
          <w:t xml:space="preserve">AMF invokes the </w:t>
        </w:r>
        <w:proofErr w:type="spellStart"/>
        <w:r w:rsidR="006C2445">
          <w:t>Nsmf_PDUSession_ReleaseSMContext</w:t>
        </w:r>
        <w:proofErr w:type="spellEnd"/>
        <w:r w:rsidR="006C2445">
          <w:t xml:space="preserve"> service operation to request the release of the MA PDU Session</w:t>
        </w:r>
      </w:ins>
      <w:ins w:id="72" w:author="Huawei user" w:date="2020-02-25T09:42:00Z">
        <w:r w:rsidR="00F23412">
          <w:t xml:space="preserve"> over this access</w:t>
        </w:r>
      </w:ins>
      <w:ins w:id="73" w:author="Huawei user" w:date="2020-02-25T09:28:00Z">
        <w:r w:rsidR="006C2445">
          <w:t>.</w:t>
        </w:r>
      </w:ins>
      <w:ins w:id="74" w:author="Huawei user" w:date="2020-02-25T09:30:00Z">
        <w:r w:rsidR="006C2445" w:rsidRPr="006C2445">
          <w:t xml:space="preserve"> </w:t>
        </w:r>
      </w:ins>
      <w:ins w:id="75" w:author="Huawei user" w:date="2020-02-25T14:52:00Z">
        <w:r w:rsidR="00FE5976">
          <w:t xml:space="preserve">When receiving the </w:t>
        </w:r>
      </w:ins>
      <w:ins w:id="76" w:author="Huawei user" w:date="2020-02-25T14:53:00Z">
        <w:r w:rsidR="00FE5976">
          <w:t>request from the V-AMF</w:t>
        </w:r>
      </w:ins>
      <w:ins w:id="77" w:author="Huawei user" w:date="2020-02-25T14:51:00Z">
        <w:r w:rsidR="00FE5976">
          <w:t>,</w:t>
        </w:r>
      </w:ins>
      <w:ins w:id="78" w:author="Huawei user" w:date="2020-02-25T14:50:00Z">
        <w:r w:rsidR="00FE5976">
          <w:t xml:space="preserve"> t</w:t>
        </w:r>
      </w:ins>
      <w:ins w:id="79" w:author="Huawei user" w:date="2020-02-25T09:30:00Z">
        <w:r w:rsidR="006C2445">
          <w:t xml:space="preserve">he V-SMF invokes </w:t>
        </w:r>
        <w:proofErr w:type="spellStart"/>
        <w:r w:rsidR="006C2445">
          <w:t>Nsmf_PDUSession_Release</w:t>
        </w:r>
        <w:proofErr w:type="spellEnd"/>
        <w:r w:rsidR="006C2445">
          <w:t xml:space="preserve"> service operation to request the release of the MA PDU Session.</w:t>
        </w:r>
      </w:ins>
    </w:p>
    <w:p w:rsidR="00ED4F4E" w:rsidRDefault="006C2445">
      <w:pPr>
        <w:pStyle w:val="B1"/>
        <w:ind w:firstLine="0"/>
        <w:rPr>
          <w:ins w:id="80" w:author="Huawei user" w:date="2020-02-25T14:57:00Z"/>
        </w:rPr>
        <w:pPrChange w:id="81" w:author="Huawei user" w:date="2020-02-25T14:57:00Z">
          <w:pPr>
            <w:pStyle w:val="B1"/>
          </w:pPr>
        </w:pPrChange>
      </w:pPr>
      <w:ins w:id="82" w:author="Huawei user" w:date="2020-02-25T09:34:00Z">
        <w:r>
          <w:t>When t</w:t>
        </w:r>
      </w:ins>
      <w:ins w:id="83" w:author="Huawei user" w:date="2020-02-25T09:33:00Z">
        <w:r>
          <w:t xml:space="preserve">he </w:t>
        </w:r>
      </w:ins>
      <w:ins w:id="84" w:author="Huawei user" w:date="2020-02-25T14:53:00Z">
        <w:r w:rsidR="00FE5976">
          <w:t>(</w:t>
        </w:r>
      </w:ins>
      <w:ins w:id="85" w:author="Huawei user" w:date="2020-02-25T09:33:00Z">
        <w:r>
          <w:t>H-</w:t>
        </w:r>
      </w:ins>
      <w:proofErr w:type="gramStart"/>
      <w:ins w:id="86" w:author="Huawei user" w:date="2020-02-25T14:53:00Z">
        <w:r w:rsidR="00FE5976">
          <w:t>)</w:t>
        </w:r>
      </w:ins>
      <w:ins w:id="87" w:author="Huawei user" w:date="2020-02-25T09:33:00Z">
        <w:r>
          <w:t>SMF</w:t>
        </w:r>
        <w:proofErr w:type="gramEnd"/>
        <w:r>
          <w:t xml:space="preserve"> receive</w:t>
        </w:r>
      </w:ins>
      <w:ins w:id="88" w:author="Huawei user" w:date="2020-02-25T14:53:00Z">
        <w:r w:rsidR="00FE5976">
          <w:t>s</w:t>
        </w:r>
      </w:ins>
      <w:ins w:id="89" w:author="Huawei user" w:date="2020-02-25T09:33:00Z">
        <w:r>
          <w:t xml:space="preserve"> the</w:t>
        </w:r>
      </w:ins>
      <w:ins w:id="90" w:author="Huawei user" w:date="2020-02-25T09:34:00Z">
        <w:r>
          <w:t xml:space="preserve"> release request from the </w:t>
        </w:r>
      </w:ins>
      <w:ins w:id="91" w:author="Huawei user" w:date="2020-02-25T14:53:00Z">
        <w:r w:rsidR="00FE5976">
          <w:t xml:space="preserve">AMF or the </w:t>
        </w:r>
      </w:ins>
      <w:ins w:id="92" w:author="Huawei user" w:date="2020-02-25T09:34:00Z">
        <w:r w:rsidR="00FE5976">
          <w:t xml:space="preserve">V-SMF and </w:t>
        </w:r>
      </w:ins>
      <w:ins w:id="93" w:author="Huawei user" w:date="2020-02-25T11:58:00Z">
        <w:r w:rsidR="009700E5">
          <w:t>there</w:t>
        </w:r>
      </w:ins>
      <w:ins w:id="94" w:author="Huawei user" w:date="2020-02-25T09:34:00Z">
        <w:r>
          <w:t xml:space="preserve"> </w:t>
        </w:r>
      </w:ins>
      <w:ins w:id="95" w:author="Huawei user" w:date="2020-02-25T14:54:00Z">
        <w:r w:rsidR="00FE5976">
          <w:t>are</w:t>
        </w:r>
      </w:ins>
      <w:ins w:id="96" w:author="Huawei user" w:date="2020-02-25T09:35:00Z">
        <w:r>
          <w:t xml:space="preserve"> user plane</w:t>
        </w:r>
      </w:ins>
      <w:ins w:id="97" w:author="Huawei user" w:date="2020-02-25T15:00:00Z">
        <w:r w:rsidR="00ED4F4E">
          <w:t xml:space="preserve"> resources</w:t>
        </w:r>
      </w:ins>
      <w:ins w:id="98" w:author="Huawei user" w:date="2020-02-25T09:35:00Z">
        <w:r>
          <w:t xml:space="preserve"> over </w:t>
        </w:r>
      </w:ins>
      <w:ins w:id="99" w:author="Huawei user" w:date="2020-02-25T14:55:00Z">
        <w:r w:rsidR="00FE5976">
          <w:t xml:space="preserve">both </w:t>
        </w:r>
      </w:ins>
      <w:ins w:id="100" w:author="Huawei user" w:date="2020-02-25T15:00:00Z">
        <w:r w:rsidR="00ED4F4E">
          <w:t>a</w:t>
        </w:r>
      </w:ins>
      <w:ins w:id="101" w:author="Huawei user" w:date="2020-02-25T09:35:00Z">
        <w:r>
          <w:t>ccess</w:t>
        </w:r>
      </w:ins>
      <w:ins w:id="102" w:author="Huawei user" w:date="2020-02-25T15:00:00Z">
        <w:r w:rsidR="00ED4F4E">
          <w:t>es</w:t>
        </w:r>
      </w:ins>
      <w:ins w:id="103" w:author="Huawei user" w:date="2020-02-25T09:35:00Z">
        <w:r>
          <w:t xml:space="preserve">, the </w:t>
        </w:r>
      </w:ins>
      <w:ins w:id="104" w:author="Huawei user" w:date="2020-02-25T14:55:00Z">
        <w:r w:rsidR="00FE5976">
          <w:t>(</w:t>
        </w:r>
      </w:ins>
      <w:ins w:id="105" w:author="Huawei user" w:date="2020-02-25T09:35:00Z">
        <w:r>
          <w:t>H-</w:t>
        </w:r>
      </w:ins>
      <w:ins w:id="106" w:author="Huawei user" w:date="2020-02-25T14:55:00Z">
        <w:r w:rsidR="00FE5976">
          <w:t>)</w:t>
        </w:r>
      </w:ins>
      <w:ins w:id="107" w:author="Huawei user" w:date="2020-02-25T09:35:00Z">
        <w:r>
          <w:t>SMF decides whether the MA</w:t>
        </w:r>
      </w:ins>
      <w:ins w:id="108" w:author="Huawei user" w:date="2020-02-25T09:36:00Z">
        <w:r>
          <w:t xml:space="preserve"> </w:t>
        </w:r>
      </w:ins>
      <w:ins w:id="109" w:author="Huawei user" w:date="2020-02-25T09:35:00Z">
        <w:r>
          <w:t>PDU</w:t>
        </w:r>
      </w:ins>
      <w:ins w:id="110" w:author="Huawei user" w:date="2020-02-25T14:58:00Z">
        <w:r w:rsidR="00ED4F4E">
          <w:t xml:space="preserve"> session</w:t>
        </w:r>
      </w:ins>
      <w:ins w:id="111" w:author="Huawei user" w:date="2020-02-25T09:35:00Z">
        <w:r>
          <w:t xml:space="preserve"> is </w:t>
        </w:r>
      </w:ins>
      <w:ins w:id="112" w:author="Huawei user" w:date="2020-02-25T14:56:00Z">
        <w:r w:rsidR="00FE5976">
          <w:t xml:space="preserve">to be </w:t>
        </w:r>
      </w:ins>
      <w:ins w:id="113" w:author="Huawei user" w:date="2020-02-25T09:35:00Z">
        <w:r>
          <w:t xml:space="preserve">released over both accesses or over a single access based on its local policy. </w:t>
        </w:r>
      </w:ins>
    </w:p>
    <w:p w:rsidR="006C2445" w:rsidRDefault="00ED4F4E">
      <w:pPr>
        <w:pStyle w:val="B1"/>
        <w:ind w:firstLine="0"/>
        <w:rPr>
          <w:ins w:id="114" w:author="Huawei11" w:date="2020-02-26T09:41:00Z"/>
        </w:rPr>
        <w:pPrChange w:id="115" w:author="Huawei user" w:date="2020-02-25T14:57:00Z">
          <w:pPr>
            <w:pStyle w:val="B1"/>
          </w:pPr>
        </w:pPrChange>
      </w:pPr>
      <w:ins w:id="116" w:author="Huawei user" w:date="2020-02-25T14:56:00Z">
        <w:r>
          <w:t>W</w:t>
        </w:r>
      </w:ins>
      <w:ins w:id="117" w:author="Huawei user" w:date="2020-02-25T09:37:00Z">
        <w:r w:rsidR="006C2445">
          <w:t>hen the H-SMF receive</w:t>
        </w:r>
      </w:ins>
      <w:ins w:id="118" w:author="Huawei user" w:date="2020-02-25T14:56:00Z">
        <w:r>
          <w:t>s</w:t>
        </w:r>
      </w:ins>
      <w:ins w:id="119" w:author="Huawei user" w:date="2020-02-25T09:37:00Z">
        <w:r w:rsidR="006C2445">
          <w:t xml:space="preserve"> the release request from the V-SMF and </w:t>
        </w:r>
      </w:ins>
      <w:ins w:id="120" w:author="Huawei user" w:date="2020-02-25T14:57:00Z">
        <w:r>
          <w:t xml:space="preserve">there is </w:t>
        </w:r>
      </w:ins>
      <w:ins w:id="121" w:author="Huawei user" w:date="2020-02-25T15:00:00Z">
        <w:r>
          <w:t xml:space="preserve">only one </w:t>
        </w:r>
      </w:ins>
      <w:ins w:id="122" w:author="Huawei user" w:date="2020-02-25T14:58:00Z">
        <w:r>
          <w:t>user plane</w:t>
        </w:r>
      </w:ins>
      <w:ins w:id="123" w:author="Huawei user" w:date="2020-02-25T15:00:00Z">
        <w:r>
          <w:t xml:space="preserve"> resource</w:t>
        </w:r>
      </w:ins>
      <w:ins w:id="124" w:author="Huawei user" w:date="2020-02-25T14:58:00Z">
        <w:r>
          <w:t xml:space="preserve"> over </w:t>
        </w:r>
      </w:ins>
      <w:ins w:id="125" w:author="Huawei user" w:date="2020-02-25T15:01:00Z">
        <w:r>
          <w:t xml:space="preserve">a </w:t>
        </w:r>
      </w:ins>
      <w:ins w:id="126" w:author="Huawei user" w:date="2020-02-25T14:57:00Z">
        <w:r>
          <w:t>single</w:t>
        </w:r>
      </w:ins>
      <w:ins w:id="127" w:author="Huawei user" w:date="2020-02-25T09:37:00Z">
        <w:r w:rsidR="006C2445">
          <w:t xml:space="preserve"> access for this MA PDU session, the H-SMF </w:t>
        </w:r>
      </w:ins>
      <w:ins w:id="128" w:author="Huawei user" w:date="2020-02-25T09:41:00Z">
        <w:r w:rsidR="003D5F10">
          <w:t>trigger</w:t>
        </w:r>
      </w:ins>
      <w:ins w:id="129" w:author="Huawei user" w:date="2020-02-25T14:57:00Z">
        <w:r>
          <w:t>s</w:t>
        </w:r>
      </w:ins>
      <w:ins w:id="130" w:author="Huawei user" w:date="2020-02-25T09:41:00Z">
        <w:r w:rsidR="003D5F10">
          <w:t xml:space="preserve"> the release of the MA PDU session.</w:t>
        </w:r>
      </w:ins>
    </w:p>
    <w:p w:rsidR="00C94D85" w:rsidRPr="00C94D85" w:rsidRDefault="00C94D85" w:rsidP="00C94D85">
      <w:pPr>
        <w:pStyle w:val="B1"/>
        <w:rPr>
          <w:ins w:id="131" w:author="Huawei user" w:date="2020-02-25T09:28:00Z"/>
          <w:rPrChange w:id="132" w:author="Huawei11" w:date="2020-02-26T09:42:00Z">
            <w:rPr>
              <w:ins w:id="133" w:author="Huawei user" w:date="2020-02-25T09:28:00Z"/>
            </w:rPr>
          </w:rPrChange>
        </w:rPr>
        <w:pPrChange w:id="134" w:author="Huawei11" w:date="2020-02-26T09:48:00Z">
          <w:pPr>
            <w:pStyle w:val="B1"/>
          </w:pPr>
        </w:pPrChange>
      </w:pPr>
      <w:ins w:id="135" w:author="Huawei11" w:date="2020-02-26T09:42:00Z">
        <w:r>
          <w:t>-</w:t>
        </w:r>
        <w:r>
          <w:tab/>
          <w:t>In step </w:t>
        </w:r>
        <w:r>
          <w:t>5</w:t>
        </w:r>
        <w:r>
          <w:t>,</w:t>
        </w:r>
        <w:r w:rsidRPr="00C94D85">
          <w:t xml:space="preserve"> </w:t>
        </w:r>
        <w:r>
          <w:t>t</w:t>
        </w:r>
        <w:r>
          <w:t>he description for (V-</w:t>
        </w:r>
        <w:proofErr w:type="gramStart"/>
        <w:r>
          <w:t>)SMF</w:t>
        </w:r>
        <w:proofErr w:type="gramEnd"/>
        <w:r>
          <w:t xml:space="preserve"> releasing the MA PDU Session over both accesses</w:t>
        </w:r>
        <w:r w:rsidDel="00561385">
          <w:t xml:space="preserve"> </w:t>
        </w:r>
        <w:r>
          <w:t>is not applicable.</w:t>
        </w:r>
      </w:ins>
    </w:p>
    <w:p w:rsidR="00990B01" w:rsidDel="006C2445" w:rsidRDefault="00B6307E" w:rsidP="006C2445">
      <w:pPr>
        <w:pStyle w:val="B1"/>
        <w:rPr>
          <w:ins w:id="136" w:author="CATT_dxy" w:date="2020-02-06T10:14:00Z"/>
          <w:del w:id="137" w:author="Huawei user" w:date="2020-02-25T09:30:00Z"/>
          <w:lang w:eastAsia="zh-CN"/>
        </w:rPr>
      </w:pPr>
      <w:ins w:id="138" w:author="CATT_dxy" w:date="2020-02-06T09:18:00Z">
        <w:del w:id="139" w:author="Huawei user" w:date="2020-02-25T09:30:00Z">
          <w:r w:rsidDel="006C2445">
            <w:delText>In step 1, when the MA PDU Session Release procedure</w:delText>
          </w:r>
        </w:del>
      </w:ins>
      <w:ins w:id="140" w:author="CATT_dxy" w:date="2020-02-06T11:04:00Z">
        <w:del w:id="141" w:author="Huawei user" w:date="2020-02-25T09:30:00Z">
          <w:r w:rsidDel="006C2445">
            <w:rPr>
              <w:rFonts w:hint="eastAsia"/>
              <w:lang w:eastAsia="zh-CN"/>
            </w:rPr>
            <w:delText xml:space="preserve"> is </w:delText>
          </w:r>
        </w:del>
      </w:ins>
      <w:ins w:id="142" w:author="CATT_dxy" w:date="2020-02-06T11:07:00Z">
        <w:del w:id="143" w:author="Huawei user" w:date="2020-02-25T09:30:00Z">
          <w:r w:rsidDel="006C2445">
            <w:rPr>
              <w:rFonts w:hint="eastAsia"/>
              <w:lang w:eastAsia="zh-CN"/>
            </w:rPr>
            <w:delText>triggered</w:delText>
          </w:r>
        </w:del>
      </w:ins>
      <w:ins w:id="144" w:author="CATT_dxy" w:date="2020-02-06T11:06:00Z">
        <w:del w:id="145" w:author="Huawei user" w:date="2020-02-25T09:30:00Z">
          <w:r w:rsidDel="006C2445">
            <w:rPr>
              <w:rFonts w:hint="eastAsia"/>
              <w:lang w:eastAsia="zh-CN"/>
            </w:rPr>
            <w:delText xml:space="preserve"> over a single access</w:delText>
          </w:r>
        </w:del>
      </w:ins>
      <w:ins w:id="146" w:author="CATT_dxy" w:date="2020-02-06T09:18:00Z">
        <w:del w:id="147" w:author="Huawei user" w:date="2020-02-25T09:30:00Z">
          <w:r w:rsidDel="006C2445">
            <w:delText xml:space="preserve">, </w:delText>
          </w:r>
        </w:del>
      </w:ins>
      <w:ins w:id="148" w:author="CATT_dxy" w:date="2020-02-06T10:14:00Z">
        <w:del w:id="149" w:author="Huawei user" w:date="2020-02-25T09:30:00Z">
          <w:r w:rsidDel="006C2445">
            <w:rPr>
              <w:lang w:eastAsia="zh-CN"/>
            </w:rPr>
            <w:delText xml:space="preserve">if the </w:delText>
          </w:r>
          <w:r w:rsidDel="006C2445">
            <w:delText xml:space="preserve">H-SMF decides </w:delText>
          </w:r>
          <w:r w:rsidDel="006C2445">
            <w:rPr>
              <w:rFonts w:hint="eastAsia"/>
              <w:lang w:eastAsia="zh-CN"/>
            </w:rPr>
            <w:delText xml:space="preserve">to release </w:delText>
          </w:r>
          <w:r w:rsidDel="006C2445">
            <w:delText xml:space="preserve">the MA PDU Session </w:delText>
          </w:r>
          <w:r w:rsidDel="006C2445">
            <w:rPr>
              <w:rFonts w:hint="eastAsia"/>
              <w:lang w:eastAsia="zh-CN"/>
            </w:rPr>
            <w:delText xml:space="preserve">over both accesses, the H-SMF also </w:delText>
          </w:r>
        </w:del>
      </w:ins>
      <w:ins w:id="150" w:author="CATT_dxy" w:date="2020-02-06T10:15:00Z">
        <w:del w:id="151" w:author="Huawei user" w:date="2020-02-25T09:30:00Z">
          <w:r w:rsidDel="006C2445">
            <w:rPr>
              <w:rFonts w:hint="eastAsia"/>
              <w:lang w:eastAsia="zh-CN"/>
            </w:rPr>
            <w:delText>invokes</w:delText>
          </w:r>
        </w:del>
      </w:ins>
      <w:ins w:id="152" w:author="CATT_dxy" w:date="2020-02-06T10:14:00Z">
        <w:del w:id="153" w:author="Huawei user" w:date="2020-02-25T09:30:00Z">
          <w:r w:rsidDel="006C2445">
            <w:rPr>
              <w:rFonts w:hint="eastAsia"/>
              <w:lang w:eastAsia="zh-CN"/>
            </w:rPr>
            <w:delText xml:space="preserve"> </w:delText>
          </w:r>
          <w:r w:rsidDel="006C2445">
            <w:delText>Nsmf_PDUSession</w:delText>
          </w:r>
        </w:del>
      </w:ins>
      <w:ins w:id="154" w:author="CATT_dxy" w:date="2020-02-06T17:07:00Z">
        <w:del w:id="155" w:author="Huawei user" w:date="2020-02-25T09:30:00Z">
          <w:r w:rsidDel="006C2445">
            <w:rPr>
              <w:rFonts w:hint="eastAsia"/>
              <w:lang w:eastAsia="zh-CN"/>
            </w:rPr>
            <w:delText>_</w:delText>
          </w:r>
        </w:del>
      </w:ins>
      <w:ins w:id="156" w:author="CATT_dxy" w:date="2020-02-06T10:14:00Z">
        <w:del w:id="157" w:author="Huawei user" w:date="2020-02-25T09:30:00Z">
          <w:r w:rsidDel="006C2445">
            <w:delText>Update service operation</w:delText>
          </w:r>
        </w:del>
      </w:ins>
      <w:ins w:id="158" w:author="CATT_dxy" w:date="2020-02-06T10:15:00Z">
        <w:del w:id="159" w:author="Huawei user" w:date="2020-02-25T09:30:00Z">
          <w:r w:rsidDel="006C2445">
            <w:rPr>
              <w:rFonts w:hint="eastAsia"/>
              <w:lang w:eastAsia="zh-CN"/>
            </w:rPr>
            <w:delText xml:space="preserve"> to </w:delText>
          </w:r>
          <w:r w:rsidDel="006C2445">
            <w:delText>request the release of the MA PDU Session</w:delText>
          </w:r>
        </w:del>
      </w:ins>
      <w:ins w:id="160" w:author="CATT_dxy" w:date="2020-02-06T10:16:00Z">
        <w:del w:id="161" w:author="Huawei user" w:date="2020-02-25T09:30:00Z">
          <w:r w:rsidDel="006C2445">
            <w:rPr>
              <w:rFonts w:hint="eastAsia"/>
              <w:lang w:eastAsia="zh-CN"/>
            </w:rPr>
            <w:delText xml:space="preserve"> over the other access.</w:delText>
          </w:r>
        </w:del>
      </w:ins>
    </w:p>
    <w:p w:rsidR="00990B01" w:rsidDel="003D5F10" w:rsidRDefault="00B6307E">
      <w:pPr>
        <w:pStyle w:val="NO"/>
        <w:rPr>
          <w:ins w:id="162" w:author="CATT_dxy" w:date="2020-02-06T10:42:00Z"/>
          <w:del w:id="163" w:author="Huawei user" w:date="2020-02-25T09:41:00Z"/>
        </w:rPr>
      </w:pPr>
      <w:ins w:id="164" w:author="CATT_dxy" w:date="2020-02-06T10:42:00Z">
        <w:del w:id="165" w:author="Huawei user" w:date="2020-02-25T09:41:00Z">
          <w:r w:rsidDel="003D5F10">
            <w:delText>NOTE:</w:delText>
          </w:r>
          <w:r w:rsidDel="003D5F10">
            <w:tab/>
            <w:delText>When the H-SMF received the release request from the V-SMF</w:delText>
          </w:r>
        </w:del>
      </w:ins>
      <w:ins w:id="166" w:author="CATT_dxy" w:date="2020-02-06T10:45:00Z">
        <w:del w:id="167" w:author="Huawei user" w:date="2020-02-25T09:41:00Z">
          <w:r w:rsidDel="003D5F10">
            <w:rPr>
              <w:rFonts w:hint="eastAsia"/>
              <w:lang w:eastAsia="zh-CN"/>
            </w:rPr>
            <w:delText xml:space="preserve"> or the AMF</w:delText>
          </w:r>
        </w:del>
      </w:ins>
      <w:ins w:id="168" w:author="CATT_dxy" w:date="2020-02-06T10:42:00Z">
        <w:del w:id="169" w:author="Huawei user" w:date="2020-02-25T09:41:00Z">
          <w:r w:rsidDel="003D5F10">
            <w:delText xml:space="preserve">, the H-SMF decides whether the MA PDU Session </w:delText>
          </w:r>
          <w:r w:rsidDel="003D5F10">
            <w:rPr>
              <w:rFonts w:hint="eastAsia"/>
              <w:lang w:eastAsia="zh-CN"/>
            </w:rPr>
            <w:delText xml:space="preserve">is </w:delText>
          </w:r>
          <w:r w:rsidDel="003D5F10">
            <w:delText xml:space="preserve">released </w:delText>
          </w:r>
          <w:r w:rsidDel="003D5F10">
            <w:rPr>
              <w:rFonts w:hint="eastAsia"/>
              <w:lang w:eastAsia="zh-CN"/>
            </w:rPr>
            <w:delText xml:space="preserve">over both accesses </w:delText>
          </w:r>
          <w:r w:rsidDel="003D5F10">
            <w:delText>or over a single access based on its local policy.</w:delText>
          </w:r>
        </w:del>
      </w:ins>
    </w:p>
    <w:p w:rsidR="00990B01" w:rsidRDefault="00B6307E">
      <w:pPr>
        <w:pStyle w:val="B1"/>
        <w:rPr>
          <w:ins w:id="170" w:author="CATT_dxy" w:date="2020-02-06T10:54:00Z"/>
          <w:lang w:eastAsia="zh-CN"/>
        </w:rPr>
      </w:pPr>
      <w:ins w:id="171" w:author="CATT_dxy" w:date="2020-02-06T09:18:00Z">
        <w:r>
          <w:t>-</w:t>
        </w:r>
        <w:r>
          <w:tab/>
          <w:t xml:space="preserve">In step 5, </w:t>
        </w:r>
      </w:ins>
      <w:ins w:id="172" w:author="CATT_dxy" w:date="2020-02-06T10:29:00Z">
        <w:r>
          <w:rPr>
            <w:rFonts w:hint="eastAsia"/>
            <w:lang w:eastAsia="zh-CN"/>
          </w:rPr>
          <w:t>t</w:t>
        </w:r>
      </w:ins>
      <w:ins w:id="173" w:author="CATT_dxy" w:date="2020-02-06T09:18:00Z">
        <w:r>
          <w:t xml:space="preserve">he </w:t>
        </w:r>
      </w:ins>
      <w:ins w:id="174" w:author="CATT_dxy" w:date="2020-02-06T10:57:00Z">
        <w:r>
          <w:rPr>
            <w:rFonts w:hint="eastAsia"/>
            <w:lang w:eastAsia="zh-CN"/>
          </w:rPr>
          <w:t>(</w:t>
        </w:r>
      </w:ins>
      <w:ins w:id="175" w:author="CATT_dxy" w:date="2020-02-06T09:18:00Z">
        <w:r>
          <w:t>V-</w:t>
        </w:r>
      </w:ins>
      <w:ins w:id="176" w:author="CATT_dxy" w:date="2020-02-06T10:57:00Z">
        <w:r>
          <w:rPr>
            <w:rFonts w:hint="eastAsia"/>
            <w:lang w:eastAsia="zh-CN"/>
          </w:rPr>
          <w:t>)</w:t>
        </w:r>
      </w:ins>
      <w:ins w:id="177" w:author="CATT_dxy" w:date="2020-02-06T09:18:00Z">
        <w:r>
          <w:t xml:space="preserve">SMF shall not include "skip indicator" in the Namf_Communication_N1N2MessageTransfer service. </w:t>
        </w:r>
      </w:ins>
      <w:bookmarkStart w:id="178" w:name="_GoBack"/>
      <w:bookmarkEnd w:id="178"/>
    </w:p>
    <w:bookmarkEnd w:id="7"/>
    <w:p w:rsidR="00990B01" w:rsidRDefault="00B630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990B01" w:rsidRDefault="00990B01"/>
    <w:p w:rsidR="00990B01" w:rsidRDefault="00B6307E">
      <w:pPr>
        <w:rPr>
          <w:noProof/>
          <w:lang w:eastAsia="zh-CN"/>
        </w:rPr>
      </w:pPr>
      <w:r>
        <w:rPr>
          <w:rFonts w:hint="eastAsia"/>
          <w:noProof/>
          <w:lang w:eastAsia="zh-CN"/>
        </w:rPr>
        <w:t xml:space="preserve"> </w:t>
      </w:r>
    </w:p>
    <w:p w:rsidR="00990B01" w:rsidRDefault="00990B01">
      <w:pPr>
        <w:rPr>
          <w:noProof/>
        </w:rPr>
      </w:pPr>
    </w:p>
    <w:sectPr w:rsidR="00990B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71F2" w:rsidRDefault="000F71F2">
      <w:r>
        <w:separator/>
      </w:r>
    </w:p>
  </w:endnote>
  <w:endnote w:type="continuationSeparator" w:id="0">
    <w:p w:rsidR="000F71F2" w:rsidRDefault="000F7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71F2" w:rsidRDefault="000F71F2">
      <w:r>
        <w:separator/>
      </w:r>
    </w:p>
  </w:footnote>
  <w:footnote w:type="continuationSeparator" w:id="0">
    <w:p w:rsidR="000F71F2" w:rsidRDefault="000F71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B01" w:rsidRDefault="00B630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B01" w:rsidRDefault="00990B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B01" w:rsidRDefault="00B630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B01" w:rsidRDefault="00990B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7298A"/>
    <w:multiLevelType w:val="hybridMultilevel"/>
    <w:tmpl w:val="58A62BE0"/>
    <w:lvl w:ilvl="0" w:tplc="85BAA3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Huawei11">
    <w15:presenceInfo w15:providerId="None" w15:userId="Huawei1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B01"/>
    <w:rsid w:val="000F71F2"/>
    <w:rsid w:val="003D5F10"/>
    <w:rsid w:val="006C2445"/>
    <w:rsid w:val="007E7F1D"/>
    <w:rsid w:val="009700E5"/>
    <w:rsid w:val="00990B01"/>
    <w:rsid w:val="00B6307E"/>
    <w:rsid w:val="00BB6D35"/>
    <w:rsid w:val="00C211F0"/>
    <w:rsid w:val="00C94D85"/>
    <w:rsid w:val="00ED4F4E"/>
    <w:rsid w:val="00F23412"/>
    <w:rsid w:val="00FE59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1C1ADEA-490E-45EC-A438-93895767D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4Char">
    <w:name w:val="标题 4 Char"/>
    <w:link w:val="4"/>
    <w:rPr>
      <w:rFonts w:ascii="Arial" w:hAnsi="Arial"/>
      <w:sz w:val="24"/>
      <w:lang w:val="en-GB" w:eastAsia="en-US"/>
    </w:rPr>
  </w:style>
  <w:style w:type="character" w:customStyle="1" w:styleId="NOChar">
    <w:name w:val="NO Char"/>
    <w:rPr>
      <w:color w:val="000000"/>
      <w:lang w:eastAsia="ja-JP"/>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EXCar">
    <w:name w:val="EX Car"/>
    <w:locked/>
    <w:rPr>
      <w:lang w:val="en-GB" w:eastAsia="en-US"/>
    </w:rPr>
  </w:style>
  <w:style w:type="character" w:customStyle="1" w:styleId="Char">
    <w:name w:val="批注文字 Char"/>
    <w:basedOn w:val="a0"/>
    <w:link w:val="ac"/>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782BF-0A12-4D1D-9AA4-EB76983B4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1574</Words>
  <Characters>8975</Characters>
  <Application>Microsoft Office Word</Application>
  <DocSecurity>0</DocSecurity>
  <Lines>74</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윤명준/책임연구원/미래기술센터 C&amp;M표준(연)5G시스템표준Task(m.youn@lge.com)</dc:creator>
  <cp:lastModifiedBy>Huawei11</cp:lastModifiedBy>
  <cp:revision>3</cp:revision>
  <cp:lastPrinted>1900-12-31T16:00:00Z</cp:lastPrinted>
  <dcterms:created xsi:type="dcterms:W3CDTF">2020-02-26T01:51:00Z</dcterms:created>
  <dcterms:modified xsi:type="dcterms:W3CDTF">2020-02-26T02:15:00Z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1582505348</vt:lpwstr>
  </property>
</Properties>
</file>